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4A70" w:rsidRDefault="00364050" w:rsidP="00974A70">
      <w:pPr>
        <w:pStyle w:val="CRCoverPage"/>
        <w:tabs>
          <w:tab w:val="right" w:pos="9639"/>
        </w:tabs>
        <w:spacing w:after="0"/>
        <w:rPr>
          <w:b/>
          <w:i/>
          <w:noProof/>
          <w:sz w:val="28"/>
        </w:rPr>
      </w:pPr>
      <w:r>
        <w:rPr>
          <w:rFonts w:cs="Arial"/>
          <w:b/>
          <w:noProof/>
          <w:sz w:val="24"/>
        </w:rPr>
        <w:t>SA WG2 Meeting #150</w:t>
      </w:r>
      <w:r w:rsidR="00974A70">
        <w:rPr>
          <w:rFonts w:cs="Arial"/>
          <w:b/>
          <w:noProof/>
          <w:sz w:val="24"/>
        </w:rPr>
        <w:t>e</w:t>
      </w:r>
      <w:r w:rsidR="00974A70">
        <w:rPr>
          <w:b/>
          <w:i/>
          <w:noProof/>
          <w:sz w:val="28"/>
        </w:rPr>
        <w:tab/>
      </w:r>
      <w:r w:rsidR="00974A70">
        <w:rPr>
          <w:rFonts w:cs="Arial"/>
          <w:b/>
          <w:noProof/>
          <w:sz w:val="24"/>
        </w:rPr>
        <w:t>S2-220</w:t>
      </w:r>
      <w:r w:rsidR="00177440" w:rsidRPr="0049280B">
        <w:rPr>
          <w:rFonts w:cs="Arial"/>
          <w:b/>
          <w:bCs/>
          <w:sz w:val="24"/>
          <w:lang w:eastAsia="zh-CN"/>
        </w:rPr>
        <w:t>2575</w:t>
      </w:r>
      <w:ins w:id="0" w:author="China Telecom_4_6" w:date="2022-04-06T21:41:00Z">
        <w:r w:rsidR="00A870BB">
          <w:rPr>
            <w:rFonts w:cs="Arial"/>
            <w:b/>
            <w:bCs/>
            <w:sz w:val="24"/>
            <w:lang w:eastAsia="zh-CN"/>
          </w:rPr>
          <w:t>r01</w:t>
        </w:r>
      </w:ins>
    </w:p>
    <w:p w:rsidR="00974A70" w:rsidRDefault="00364050" w:rsidP="00974A70">
      <w:pPr>
        <w:pStyle w:val="CRCoverPage"/>
        <w:outlineLvl w:val="0"/>
        <w:rPr>
          <w:b/>
          <w:noProof/>
          <w:sz w:val="24"/>
        </w:rPr>
      </w:pPr>
      <w:bookmarkStart w:id="1" w:name="_Hlk91755148"/>
      <w:bookmarkStart w:id="2" w:name="_Hlk92114058"/>
      <w:r>
        <w:rPr>
          <w:rFonts w:cs="Arial"/>
          <w:b/>
          <w:bCs/>
          <w:sz w:val="24"/>
        </w:rPr>
        <w:t>April</w:t>
      </w:r>
      <w:r w:rsidR="00BC5F1D">
        <w:rPr>
          <w:rFonts w:cs="Arial"/>
          <w:b/>
          <w:bCs/>
          <w:sz w:val="24"/>
        </w:rPr>
        <w:t xml:space="preserve"> </w:t>
      </w:r>
      <w:r>
        <w:rPr>
          <w:rFonts w:cs="Arial"/>
          <w:b/>
          <w:bCs/>
          <w:sz w:val="24"/>
        </w:rPr>
        <w:t>6</w:t>
      </w:r>
      <w:r w:rsidR="00BC5F1D" w:rsidRPr="00276C27">
        <w:rPr>
          <w:rFonts w:cs="Arial"/>
          <w:b/>
          <w:bCs/>
          <w:sz w:val="24"/>
          <w:vertAlign w:val="superscript"/>
        </w:rPr>
        <w:t>th</w:t>
      </w:r>
      <w:r w:rsidR="00BC5F1D">
        <w:rPr>
          <w:rFonts w:cs="Arial"/>
          <w:b/>
          <w:bCs/>
          <w:sz w:val="24"/>
        </w:rPr>
        <w:t xml:space="preserve"> – </w:t>
      </w:r>
      <w:r>
        <w:rPr>
          <w:rFonts w:cs="Arial"/>
          <w:b/>
          <w:bCs/>
          <w:sz w:val="24"/>
        </w:rPr>
        <w:t>12</w:t>
      </w:r>
      <w:r w:rsidR="00BC5F1D">
        <w:rPr>
          <w:rFonts w:cs="Arial"/>
          <w:b/>
          <w:bCs/>
          <w:sz w:val="24"/>
        </w:rPr>
        <w:t>th</w:t>
      </w:r>
      <w:bookmarkEnd w:id="1"/>
      <w:r w:rsidR="00974A70">
        <w:rPr>
          <w:rFonts w:cs="Arial"/>
          <w:b/>
          <w:bCs/>
          <w:sz w:val="24"/>
        </w:rPr>
        <w:t>, 2022</w:t>
      </w:r>
      <w:r w:rsidR="00974A70">
        <w:rPr>
          <w:b/>
          <w:noProof/>
          <w:sz w:val="24"/>
        </w:rPr>
        <w:t>; Elbonia</w:t>
      </w:r>
      <w:bookmarkEnd w:id="2"/>
      <w:r w:rsidR="00974A70">
        <w:rPr>
          <w:rFonts w:cs="Arial"/>
          <w:b/>
          <w:noProof/>
          <w:color w:val="3333FF"/>
          <w:sz w:val="24"/>
        </w:rPr>
        <w:t xml:space="preserve">               </w:t>
      </w:r>
      <w:r w:rsidR="00974A70">
        <w:rPr>
          <w:rFonts w:cs="Arial"/>
          <w:b/>
          <w:noProof/>
          <w:color w:val="3333FF"/>
          <w:sz w:val="24"/>
        </w:rPr>
        <w:tab/>
      </w:r>
      <w:r w:rsidR="00D97377">
        <w:rPr>
          <w:rFonts w:cs="Arial"/>
          <w:b/>
          <w:noProof/>
          <w:color w:val="3333FF"/>
          <w:sz w:val="24"/>
        </w:rPr>
        <w:t xml:space="preserve">      </w:t>
      </w:r>
    </w:p>
    <w:p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364050">
        <w:rPr>
          <w:rFonts w:ascii="Arial" w:hAnsi="Arial" w:cs="Arial"/>
          <w:b/>
        </w:rPr>
        <w:t>China Telecom</w:t>
      </w:r>
    </w:p>
    <w:p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A0C1D" w:rsidRPr="00E32644">
        <w:rPr>
          <w:rFonts w:ascii="Arial" w:hAnsi="Arial" w:cs="Arial"/>
          <w:b/>
        </w:rPr>
        <w:t>FS_5WWC_Ph2</w:t>
      </w:r>
      <w:r w:rsidR="00177440">
        <w:rPr>
          <w:rFonts w:ascii="Arial" w:hAnsi="Arial" w:cs="Arial"/>
          <w:b/>
        </w:rPr>
        <w:t xml:space="preserve"> new</w:t>
      </w:r>
      <w:r w:rsidR="00CA0C1D" w:rsidRPr="00E32644">
        <w:rPr>
          <w:rFonts w:ascii="Arial" w:hAnsi="Arial" w:cs="Arial"/>
          <w:b/>
        </w:rPr>
        <w:t xml:space="preserve"> </w:t>
      </w:r>
      <w:r w:rsidR="006637EB" w:rsidRPr="00E32644">
        <w:rPr>
          <w:rFonts w:ascii="Arial" w:hAnsi="Arial" w:cs="Arial"/>
          <w:b/>
        </w:rPr>
        <w:t>Solution for</w:t>
      </w:r>
      <w:r w:rsidR="00C31F5D" w:rsidRPr="00E32644">
        <w:t xml:space="preserve"> </w:t>
      </w:r>
      <w:r w:rsidR="005008AD">
        <w:rPr>
          <w:rFonts w:ascii="Arial" w:hAnsi="Arial" w:cs="Arial"/>
          <w:b/>
        </w:rPr>
        <w:t>KI#1</w:t>
      </w:r>
    </w:p>
    <w:p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32284">
        <w:rPr>
          <w:rFonts w:ascii="Arial" w:hAnsi="Arial" w:cs="Arial"/>
          <w:b/>
        </w:rPr>
        <w:t>9.13</w:t>
      </w:r>
    </w:p>
    <w:p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 xml:space="preserve">FS_5WWC_Ph2 </w:t>
      </w:r>
      <w:bookmarkEnd w:id="3"/>
      <w:r>
        <w:rPr>
          <w:rFonts w:ascii="Arial" w:hAnsi="Arial" w:cs="Arial"/>
          <w:b/>
        </w:rPr>
        <w:t>/ Rel-1</w:t>
      </w:r>
      <w:r w:rsidR="00974A70">
        <w:rPr>
          <w:rFonts w:ascii="Arial" w:hAnsi="Arial" w:cs="Arial"/>
          <w:b/>
        </w:rPr>
        <w:t>8</w:t>
      </w:r>
    </w:p>
    <w:p w:rsidR="0073440A" w:rsidRDefault="00D42197" w:rsidP="00D42197">
      <w:pPr>
        <w:rPr>
          <w:rFonts w:ascii="Arial" w:hAnsi="Arial" w:cs="Arial"/>
          <w:i/>
        </w:rPr>
      </w:pPr>
      <w:r w:rsidRPr="00E32644">
        <w:rPr>
          <w:rFonts w:ascii="Arial" w:hAnsi="Arial" w:cs="Arial"/>
          <w:i/>
        </w:rPr>
        <w:t>Abstract of the contribution:</w:t>
      </w:r>
      <w:r w:rsidR="00007082" w:rsidRPr="00E32644">
        <w:rPr>
          <w:rFonts w:ascii="Arial" w:hAnsi="Arial" w:cs="Arial"/>
          <w:i/>
        </w:rPr>
        <w:t xml:space="preserve"> </w:t>
      </w:r>
      <w:r w:rsidR="00C31F5D" w:rsidRPr="00E32644">
        <w:rPr>
          <w:rFonts w:ascii="Arial" w:hAnsi="Arial" w:cs="Arial"/>
          <w:i/>
        </w:rPr>
        <w:t>This contribution propose</w:t>
      </w:r>
      <w:r w:rsidR="000423C8" w:rsidRPr="00E32644">
        <w:rPr>
          <w:rFonts w:ascii="Arial" w:hAnsi="Arial" w:cs="Arial"/>
          <w:i/>
        </w:rPr>
        <w:t>s</w:t>
      </w:r>
      <w:r w:rsidR="00C31F5D" w:rsidRPr="00E32644">
        <w:rPr>
          <w:rFonts w:ascii="Arial" w:hAnsi="Arial" w:cs="Arial"/>
          <w:i/>
        </w:rPr>
        <w:t xml:space="preserve"> a solution for</w:t>
      </w:r>
      <w:r w:rsidR="005008AD">
        <w:rPr>
          <w:rFonts w:ascii="Arial" w:hAnsi="Arial" w:cs="Arial"/>
          <w:i/>
          <w:lang w:eastAsia="zh-CN"/>
        </w:rPr>
        <w:t xml:space="preserve"> key issue #1.</w:t>
      </w:r>
    </w:p>
    <w:p w:rsidR="0073440A" w:rsidRDefault="00974A70" w:rsidP="0073440A">
      <w:pPr>
        <w:pStyle w:val="1"/>
      </w:pPr>
      <w:r w:rsidRPr="00E32644">
        <w:t>1</w:t>
      </w:r>
      <w:r w:rsidR="00007082" w:rsidRPr="00E32644">
        <w:tab/>
      </w:r>
      <w:r w:rsidR="0073440A" w:rsidRPr="00E32644">
        <w:t>Discussion</w:t>
      </w:r>
    </w:p>
    <w:p w:rsidR="00CE7A14" w:rsidRPr="00212ACC" w:rsidRDefault="00CE7A14" w:rsidP="00CE7A14">
      <w:pPr>
        <w:rPr>
          <w:lang w:eastAsia="zh-CN"/>
        </w:rPr>
      </w:pPr>
      <w:bookmarkStart w:id="4" w:name="_Hlk87257355"/>
      <w:r>
        <w:rPr>
          <w:lang w:eastAsia="zh-CN"/>
        </w:rPr>
        <w:t xml:space="preserve">In Rel-18 </w:t>
      </w:r>
      <w:r w:rsidRPr="0050442F">
        <w:t>FS_5WWC_Ph2</w:t>
      </w:r>
      <w:r>
        <w:t xml:space="preserve">, the KI#1 aims to </w:t>
      </w:r>
      <w:r w:rsidRPr="00B1351B">
        <w:rPr>
          <w:lang w:val="en-US"/>
        </w:rPr>
        <w:t>provid</w:t>
      </w:r>
      <w:r>
        <w:rPr>
          <w:lang w:val="en-US"/>
        </w:rPr>
        <w:t xml:space="preserve">e differentiated service (e.g. </w:t>
      </w:r>
      <w:proofErr w:type="spellStart"/>
      <w:r w:rsidRPr="00B1351B">
        <w:rPr>
          <w:lang w:val="en-US"/>
        </w:rPr>
        <w:t>QoS</w:t>
      </w:r>
      <w:proofErr w:type="spellEnd"/>
      <w:r w:rsidRPr="00B1351B">
        <w:rPr>
          <w:lang w:val="en-US"/>
        </w:rPr>
        <w:t xml:space="preserve"> and charging) for UE and Non-3GPP devices connected behind a 5G RG.</w:t>
      </w:r>
      <w:r>
        <w:rPr>
          <w:lang w:val="en-US"/>
        </w:rPr>
        <w:t xml:space="preserve"> </w:t>
      </w:r>
      <w:r>
        <w:rPr>
          <w:lang w:eastAsia="zh-CN"/>
        </w:rPr>
        <w:t xml:space="preserve">In Rel-17 5G </w:t>
      </w:r>
      <w:proofErr w:type="spellStart"/>
      <w:r>
        <w:rPr>
          <w:lang w:eastAsia="zh-CN"/>
        </w:rPr>
        <w:t>ProSe</w:t>
      </w:r>
      <w:proofErr w:type="spellEnd"/>
      <w:r>
        <w:rPr>
          <w:lang w:eastAsia="zh-CN"/>
        </w:rPr>
        <w:t xml:space="preserve">, the solution for </w:t>
      </w:r>
      <w:r w:rsidRPr="00212ACC">
        <w:rPr>
          <w:lang w:eastAsia="zh-CN"/>
        </w:rPr>
        <w:t xml:space="preserve">5G </w:t>
      </w:r>
      <w:proofErr w:type="spellStart"/>
      <w:r w:rsidRPr="00212ACC">
        <w:rPr>
          <w:lang w:eastAsia="zh-CN"/>
        </w:rPr>
        <w:t>ProSe</w:t>
      </w:r>
      <w:proofErr w:type="spellEnd"/>
      <w:r w:rsidRPr="00212ACC">
        <w:rPr>
          <w:lang w:eastAsia="zh-CN"/>
        </w:rPr>
        <w:t xml:space="preserve"> Communication via 5G </w:t>
      </w:r>
      <w:proofErr w:type="spellStart"/>
      <w:r w:rsidRPr="00212ACC">
        <w:rPr>
          <w:lang w:eastAsia="zh-CN"/>
        </w:rPr>
        <w:t>ProSe</w:t>
      </w:r>
      <w:proofErr w:type="spellEnd"/>
      <w:r w:rsidRPr="00212ACC">
        <w:rPr>
          <w:lang w:eastAsia="zh-CN"/>
        </w:rPr>
        <w:t xml:space="preserve"> Layer-3 UE-to-Network Relay without N3IWF</w:t>
      </w:r>
      <w:r>
        <w:rPr>
          <w:lang w:eastAsia="zh-CN"/>
        </w:rPr>
        <w:t xml:space="preserve"> has defined a method that the Relay UE assigns the address to Remote UE and reports to 5GC the ID and the address information of the Remote UE, to enable 5GC to identify the remote UE. </w:t>
      </w:r>
      <w:r>
        <w:rPr>
          <w:lang w:val="en-US"/>
        </w:rPr>
        <w:t xml:space="preserve">Guided by the existing knowledge in 3GPP (e.g. </w:t>
      </w:r>
      <w:proofErr w:type="spellStart"/>
      <w:r>
        <w:rPr>
          <w:lang w:val="en-US"/>
        </w:rPr>
        <w:t>ProSe</w:t>
      </w:r>
      <w:proofErr w:type="spellEnd"/>
      <w:r>
        <w:rPr>
          <w:lang w:val="en-US"/>
        </w:rPr>
        <w:t xml:space="preserve">), this method can also be applied to UE </w:t>
      </w:r>
      <w:r w:rsidR="00C05F22">
        <w:rPr>
          <w:lang w:val="en-US"/>
        </w:rPr>
        <w:t xml:space="preserve">connecting </w:t>
      </w:r>
      <w:r>
        <w:rPr>
          <w:lang w:eastAsia="zh-CN"/>
        </w:rPr>
        <w:t>to the 5G-RG.</w:t>
      </w:r>
    </w:p>
    <w:p w:rsidR="00CE7A14" w:rsidRDefault="00CE7A14" w:rsidP="00CE7A14">
      <w:pPr>
        <w:rPr>
          <w:lang w:eastAsia="zh-CN"/>
        </w:rPr>
      </w:pPr>
      <w:bookmarkStart w:id="5" w:name="_Hlk85614707"/>
      <w:bookmarkEnd w:id="4"/>
      <w:r w:rsidRPr="0000683D">
        <w:t xml:space="preserve">In this solution, </w:t>
      </w:r>
      <w:r>
        <w:rPr>
          <w:lang w:eastAsia="zh-CN"/>
        </w:rPr>
        <w:t>5G-RG obtains U</w:t>
      </w:r>
      <w:r>
        <w:rPr>
          <w:rFonts w:hint="eastAsia"/>
          <w:lang w:eastAsia="zh-CN"/>
        </w:rPr>
        <w:t>s</w:t>
      </w:r>
      <w:r>
        <w:rPr>
          <w:lang w:eastAsia="zh-CN"/>
        </w:rPr>
        <w:t xml:space="preserve">er ID and UE info of devices connected behind a 5G-RG. 5G-RG sends </w:t>
      </w:r>
      <w:proofErr w:type="gramStart"/>
      <w:r>
        <w:rPr>
          <w:lang w:eastAsia="zh-CN"/>
        </w:rPr>
        <w:t>these information</w:t>
      </w:r>
      <w:proofErr w:type="gramEnd"/>
      <w:r>
        <w:rPr>
          <w:lang w:eastAsia="zh-CN"/>
        </w:rPr>
        <w:t xml:space="preserve"> to the SMF</w:t>
      </w:r>
      <w:r w:rsidR="00B503BC">
        <w:rPr>
          <w:lang w:eastAsia="zh-CN"/>
        </w:rPr>
        <w:t xml:space="preserve"> </w:t>
      </w:r>
      <w:r>
        <w:rPr>
          <w:lang w:eastAsia="zh-CN"/>
        </w:rPr>
        <w:t xml:space="preserve">then to the PCF. Then the PCF or SMF can make corresponding </w:t>
      </w:r>
      <w:r w:rsidRPr="004A1A15">
        <w:rPr>
          <w:lang w:eastAsia="zh-CN"/>
        </w:rPr>
        <w:t>policy decis</w:t>
      </w:r>
      <w:r>
        <w:rPr>
          <w:lang w:eastAsia="zh-CN"/>
        </w:rPr>
        <w:t xml:space="preserve">ions related to e.g. </w:t>
      </w:r>
      <w:proofErr w:type="spellStart"/>
      <w:r>
        <w:rPr>
          <w:lang w:eastAsia="zh-CN"/>
        </w:rPr>
        <w:t>QoS</w:t>
      </w:r>
      <w:proofErr w:type="spellEnd"/>
      <w:r>
        <w:rPr>
          <w:lang w:eastAsia="zh-CN"/>
        </w:rPr>
        <w:t xml:space="preserve"> control</w:t>
      </w:r>
      <w:r w:rsidRPr="004A1A15">
        <w:rPr>
          <w:lang w:eastAsia="zh-CN"/>
        </w:rPr>
        <w:t xml:space="preserve"> or charging</w:t>
      </w:r>
      <w:r>
        <w:rPr>
          <w:lang w:eastAsia="zh-CN"/>
        </w:rPr>
        <w:t>.</w:t>
      </w:r>
    </w:p>
    <w:bookmarkEnd w:id="5"/>
    <w:p w:rsidR="0073440A" w:rsidRDefault="00CA0C1D" w:rsidP="0073440A">
      <w:pPr>
        <w:pStyle w:val="1"/>
      </w:pPr>
      <w:r>
        <w:t>2</w:t>
      </w:r>
      <w:r w:rsidR="0073440A">
        <w:t xml:space="preserve"> Proposal</w:t>
      </w:r>
    </w:p>
    <w:p w:rsidR="00000AD9" w:rsidRDefault="000C06A7" w:rsidP="00420457">
      <w:pPr>
        <w:rPr>
          <w:rFonts w:ascii="Arial" w:hAnsi="Arial" w:cs="Arial"/>
          <w:b/>
        </w:rPr>
      </w:pPr>
      <w:bookmarkStart w:id="6" w:name="_Hlk513714389"/>
      <w:r>
        <w:rPr>
          <w:rFonts w:ascii="Arial" w:hAnsi="Arial" w:cs="Arial"/>
          <w:b/>
        </w:rPr>
        <w:t xml:space="preserve">It is proposed to </w:t>
      </w:r>
      <w:r w:rsidR="00974A70">
        <w:rPr>
          <w:rFonts w:ascii="Arial" w:hAnsi="Arial" w:cs="Arial"/>
          <w:b/>
        </w:rPr>
        <w:t>update TR 23.</w:t>
      </w:r>
      <w:r w:rsidR="004C609E">
        <w:rPr>
          <w:rFonts w:ascii="Arial" w:hAnsi="Arial" w:cs="Arial"/>
          <w:b/>
        </w:rPr>
        <w:t>700-</w:t>
      </w:r>
      <w:r w:rsidR="001B0FCB" w:rsidRPr="00FC1A68">
        <w:rPr>
          <w:rFonts w:ascii="Arial" w:hAnsi="Arial" w:cs="Arial"/>
          <w:b/>
          <w:bCs/>
        </w:rPr>
        <w:t>17</w:t>
      </w:r>
      <w:r w:rsidR="00974A70">
        <w:rPr>
          <w:rFonts w:ascii="Arial" w:hAnsi="Arial" w:cs="Arial"/>
          <w:b/>
        </w:rPr>
        <w:t xml:space="preserve"> </w:t>
      </w:r>
      <w:r w:rsidR="00CA0C1D">
        <w:rPr>
          <w:rFonts w:ascii="Arial" w:hAnsi="Arial" w:cs="Arial"/>
          <w:b/>
        </w:rPr>
        <w:t xml:space="preserve">on </w:t>
      </w:r>
      <w:r w:rsidR="00CA0C1D" w:rsidRPr="00CA0C1D">
        <w:rPr>
          <w:rFonts w:ascii="Arial" w:hAnsi="Arial" w:cs="Arial"/>
          <w:b/>
        </w:rPr>
        <w:t xml:space="preserve">FS_5WWC_Ph2 </w:t>
      </w:r>
      <w:r w:rsidR="00974A70">
        <w:rPr>
          <w:rFonts w:ascii="Arial" w:hAnsi="Arial" w:cs="Arial"/>
          <w:b/>
        </w:rPr>
        <w:t>as follows</w:t>
      </w:r>
      <w:r w:rsidR="002A10E1">
        <w:rPr>
          <w:rFonts w:ascii="Arial" w:hAnsi="Arial" w:cs="Arial"/>
          <w:b/>
        </w:rPr>
        <w:t>.</w:t>
      </w:r>
    </w:p>
    <w:p w:rsidR="00C23258" w:rsidRDefault="00C23258" w:rsidP="00C232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rsidR="007511D7" w:rsidRPr="005A2371" w:rsidRDefault="007511D7" w:rsidP="007511D7">
      <w:pPr>
        <w:pStyle w:val="1"/>
      </w:pPr>
      <w:bookmarkStart w:id="8" w:name="_Toc22214906"/>
      <w:bookmarkStart w:id="9" w:name="_Toc23254039"/>
      <w:bookmarkStart w:id="10" w:name="_Toc22214903"/>
      <w:bookmarkStart w:id="11" w:name="_Toc23254036"/>
      <w:bookmarkStart w:id="12" w:name="_Hlk92215149"/>
      <w:bookmarkEnd w:id="6"/>
      <w:bookmarkEnd w:id="7"/>
      <w:r w:rsidRPr="005A2371">
        <w:lastRenderedPageBreak/>
        <w:t>6</w:t>
      </w:r>
      <w:r w:rsidRPr="005A2371">
        <w:tab/>
        <w:t>Solutions</w:t>
      </w:r>
      <w:bookmarkEnd w:id="8"/>
      <w:bookmarkEnd w:id="9"/>
    </w:p>
    <w:p w:rsidR="007511D7" w:rsidRPr="005A2371" w:rsidRDefault="007511D7" w:rsidP="007511D7">
      <w:pPr>
        <w:pStyle w:val="2"/>
        <w:rPr>
          <w:lang w:eastAsia="zh-CN"/>
        </w:rPr>
      </w:pPr>
      <w:bookmarkStart w:id="13" w:name="_Toc22214907"/>
      <w:bookmarkStart w:id="14" w:name="_Toc23254040"/>
      <w:r w:rsidRPr="005A2371">
        <w:rPr>
          <w:lang w:eastAsia="zh-CN"/>
        </w:rPr>
        <w:t>6.0</w:t>
      </w:r>
      <w:r w:rsidRPr="005A2371">
        <w:rPr>
          <w:lang w:eastAsia="zh-CN"/>
        </w:rPr>
        <w:tab/>
        <w:t>Mapping of Solutions to Key Issues</w:t>
      </w:r>
      <w:bookmarkEnd w:id="13"/>
      <w:bookmarkEnd w:id="14"/>
    </w:p>
    <w:p w:rsidR="003F076D" w:rsidRPr="002E7F70" w:rsidRDefault="003F076D" w:rsidP="003F076D">
      <w:pPr>
        <w:pStyle w:val="TH"/>
        <w:rPr>
          <w:lang w:eastAsia="zh-CN"/>
        </w:rPr>
      </w:pPr>
      <w:r w:rsidRPr="002E7F70">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0"/>
        <w:gridCol w:w="708"/>
        <w:gridCol w:w="567"/>
      </w:tblGrid>
      <w:tr w:rsidR="003F076D" w:rsidRPr="002E7F70" w:rsidTr="00E24B47">
        <w:tc>
          <w:tcPr>
            <w:tcW w:w="5610" w:type="dxa"/>
            <w:shd w:val="clear" w:color="auto" w:fill="auto"/>
          </w:tcPr>
          <w:p w:rsidR="003F076D" w:rsidRPr="002E7F70" w:rsidRDefault="003F076D" w:rsidP="00E24B47">
            <w:pPr>
              <w:pStyle w:val="TAC"/>
              <w:rPr>
                <w:b/>
                <w:bCs/>
              </w:rPr>
            </w:pPr>
            <w:r w:rsidRPr="002E7F70">
              <w:rPr>
                <w:b/>
                <w:bCs/>
              </w:rPr>
              <w:t>Solutions</w:t>
            </w:r>
          </w:p>
        </w:tc>
        <w:tc>
          <w:tcPr>
            <w:tcW w:w="708" w:type="dxa"/>
            <w:shd w:val="clear" w:color="auto" w:fill="auto"/>
          </w:tcPr>
          <w:p w:rsidR="003F076D" w:rsidRPr="002E7F70" w:rsidRDefault="003F076D" w:rsidP="00E24B47">
            <w:pPr>
              <w:pStyle w:val="TAH"/>
            </w:pPr>
            <w:r w:rsidRPr="002E7F70">
              <w:t>KI1</w:t>
            </w:r>
          </w:p>
        </w:tc>
        <w:tc>
          <w:tcPr>
            <w:tcW w:w="567" w:type="dxa"/>
            <w:shd w:val="clear" w:color="auto" w:fill="auto"/>
          </w:tcPr>
          <w:p w:rsidR="003F076D" w:rsidRPr="002E7F70" w:rsidRDefault="003F076D" w:rsidP="00E24B47">
            <w:pPr>
              <w:pStyle w:val="TAH"/>
            </w:pPr>
            <w:r w:rsidRPr="002E7F70">
              <w:t>KI2</w:t>
            </w:r>
          </w:p>
        </w:tc>
      </w:tr>
      <w:tr w:rsidR="003F076D" w:rsidRPr="002E7F70" w:rsidTr="00E24B47">
        <w:tc>
          <w:tcPr>
            <w:tcW w:w="5610" w:type="dxa"/>
            <w:shd w:val="clear" w:color="auto" w:fill="auto"/>
          </w:tcPr>
          <w:p w:rsidR="003F076D" w:rsidRPr="002E7F70" w:rsidRDefault="003F076D" w:rsidP="00E24B47">
            <w:pPr>
              <w:pStyle w:val="TAH"/>
              <w:jc w:val="left"/>
              <w:rPr>
                <w:b w:val="0"/>
                <w:bCs/>
              </w:rPr>
            </w:pPr>
            <w:r w:rsidRPr="002E7F70">
              <w:rPr>
                <w:rFonts w:eastAsia="Malgun Gothic"/>
                <w:b w:val="0"/>
                <w:bCs/>
              </w:rPr>
              <w:t>Solution</w:t>
            </w:r>
            <w:r w:rsidRPr="002E7F70">
              <w:rPr>
                <w:rFonts w:eastAsia="Malgun Gothic"/>
                <w:b w:val="0"/>
                <w:bCs/>
                <w:lang w:eastAsia="zh-CN"/>
              </w:rPr>
              <w:t xml:space="preserve"> </w:t>
            </w:r>
            <w:r w:rsidRPr="002E7F70">
              <w:rPr>
                <w:b w:val="0"/>
                <w:bCs/>
                <w:lang w:eastAsia="zh-CN"/>
              </w:rPr>
              <w:t>1</w:t>
            </w:r>
            <w:r w:rsidRPr="002E7F70">
              <w:rPr>
                <w:rFonts w:eastAsia="Malgun Gothic"/>
                <w:b w:val="0"/>
                <w:bCs/>
              </w:rPr>
              <w:t xml:space="preserve">: </w:t>
            </w:r>
            <w:r w:rsidRPr="002E7F70">
              <w:rPr>
                <w:b w:val="0"/>
                <w:bCs/>
              </w:rPr>
              <w:t>N3GPP device behind 5G-RG</w:t>
            </w:r>
          </w:p>
        </w:tc>
        <w:tc>
          <w:tcPr>
            <w:tcW w:w="708" w:type="dxa"/>
            <w:shd w:val="clear" w:color="auto" w:fill="auto"/>
          </w:tcPr>
          <w:p w:rsidR="003F076D" w:rsidRPr="002E7F70" w:rsidRDefault="003F076D" w:rsidP="00E24B47">
            <w:pPr>
              <w:pStyle w:val="TAH"/>
              <w:rPr>
                <w:b w:val="0"/>
                <w:bCs/>
              </w:rPr>
            </w:pPr>
            <w:r w:rsidRPr="002E7F70">
              <w:rPr>
                <w:b w:val="0"/>
                <w:bCs/>
              </w:rPr>
              <w:t>X</w:t>
            </w:r>
          </w:p>
        </w:tc>
        <w:tc>
          <w:tcPr>
            <w:tcW w:w="567" w:type="dxa"/>
            <w:shd w:val="clear" w:color="auto" w:fill="auto"/>
          </w:tcPr>
          <w:p w:rsidR="003F076D" w:rsidRPr="002E7F70" w:rsidRDefault="003F076D" w:rsidP="00E24B47">
            <w:pPr>
              <w:pStyle w:val="TAH"/>
              <w:rPr>
                <w:b w:val="0"/>
                <w:bCs/>
              </w:rPr>
            </w:pPr>
          </w:p>
        </w:tc>
      </w:tr>
      <w:tr w:rsidR="003F076D" w:rsidRPr="002E7F70" w:rsidTr="00E24B47">
        <w:tc>
          <w:tcPr>
            <w:tcW w:w="5610" w:type="dxa"/>
            <w:shd w:val="clear" w:color="auto" w:fill="auto"/>
          </w:tcPr>
          <w:p w:rsidR="003F076D" w:rsidRPr="002E7F70" w:rsidRDefault="003F076D" w:rsidP="00E24B47">
            <w:pPr>
              <w:pStyle w:val="TAH"/>
              <w:jc w:val="left"/>
              <w:rPr>
                <w:b w:val="0"/>
                <w:bCs/>
              </w:rPr>
            </w:pPr>
            <w:r w:rsidRPr="002E7F70">
              <w:rPr>
                <w:rFonts w:eastAsia="Malgun Gothic"/>
                <w:b w:val="0"/>
                <w:bCs/>
              </w:rPr>
              <w:t>Solution</w:t>
            </w:r>
            <w:r w:rsidRPr="002E7F70">
              <w:rPr>
                <w:rFonts w:eastAsia="Malgun Gothic"/>
                <w:b w:val="0"/>
                <w:bCs/>
                <w:lang w:eastAsia="zh-CN"/>
              </w:rPr>
              <w:t xml:space="preserve"> </w:t>
            </w:r>
            <w:r w:rsidRPr="002E7F70">
              <w:rPr>
                <w:b w:val="0"/>
                <w:bCs/>
                <w:lang w:eastAsia="zh-CN"/>
              </w:rPr>
              <w:t>2</w:t>
            </w:r>
            <w:r w:rsidRPr="002E7F70">
              <w:rPr>
                <w:rFonts w:eastAsia="Malgun Gothic"/>
                <w:b w:val="0"/>
                <w:bCs/>
              </w:rPr>
              <w:t>: UE behind 5G-RG and FN-RG</w:t>
            </w:r>
          </w:p>
        </w:tc>
        <w:tc>
          <w:tcPr>
            <w:tcW w:w="708" w:type="dxa"/>
            <w:shd w:val="clear" w:color="auto" w:fill="auto"/>
          </w:tcPr>
          <w:p w:rsidR="003F076D" w:rsidRPr="002E7F70" w:rsidRDefault="003F076D" w:rsidP="00E24B47">
            <w:pPr>
              <w:pStyle w:val="TAC"/>
              <w:rPr>
                <w:bCs/>
              </w:rPr>
            </w:pPr>
            <w:r w:rsidRPr="002E7F70">
              <w:rPr>
                <w:bCs/>
              </w:rPr>
              <w:t>X</w:t>
            </w:r>
          </w:p>
        </w:tc>
        <w:tc>
          <w:tcPr>
            <w:tcW w:w="567" w:type="dxa"/>
            <w:shd w:val="clear" w:color="auto" w:fill="auto"/>
          </w:tcPr>
          <w:p w:rsidR="003F076D" w:rsidRPr="002E7F70" w:rsidRDefault="003F076D" w:rsidP="00E24B47">
            <w:pPr>
              <w:pStyle w:val="TAC"/>
              <w:rPr>
                <w:bCs/>
              </w:rPr>
            </w:pPr>
          </w:p>
        </w:tc>
      </w:tr>
      <w:tr w:rsidR="003F076D" w:rsidRPr="002E7F70" w:rsidTr="00E24B47">
        <w:tc>
          <w:tcPr>
            <w:tcW w:w="5610" w:type="dxa"/>
            <w:shd w:val="clear" w:color="auto" w:fill="auto"/>
          </w:tcPr>
          <w:p w:rsidR="003F076D" w:rsidRPr="002E7F70" w:rsidRDefault="003F076D" w:rsidP="00E24B47">
            <w:pPr>
              <w:pStyle w:val="TAH"/>
              <w:jc w:val="left"/>
              <w:rPr>
                <w:b w:val="0"/>
                <w:bCs/>
              </w:rPr>
            </w:pPr>
            <w:r w:rsidRPr="002E7F70">
              <w:rPr>
                <w:b w:val="0"/>
                <w:bCs/>
              </w:rPr>
              <w:t>Solution</w:t>
            </w:r>
            <w:r w:rsidRPr="002E7F70">
              <w:rPr>
                <w:b w:val="0"/>
                <w:bCs/>
                <w:lang w:eastAsia="zh-CN"/>
              </w:rPr>
              <w:t xml:space="preserve"> 3</w:t>
            </w:r>
            <w:r w:rsidRPr="002E7F70">
              <w:rPr>
                <w:b w:val="0"/>
                <w:bCs/>
              </w:rPr>
              <w:t xml:space="preserve">: Differentiated </w:t>
            </w:r>
            <w:proofErr w:type="spellStart"/>
            <w:r w:rsidRPr="002E7F70">
              <w:rPr>
                <w:b w:val="0"/>
                <w:bCs/>
              </w:rPr>
              <w:t>QoS</w:t>
            </w:r>
            <w:proofErr w:type="spellEnd"/>
            <w:r w:rsidRPr="002E7F70">
              <w:rPr>
                <w:b w:val="0"/>
                <w:bCs/>
              </w:rPr>
              <w:t xml:space="preserve"> for N5CW devices behind 5G-RG</w:t>
            </w:r>
          </w:p>
        </w:tc>
        <w:tc>
          <w:tcPr>
            <w:tcW w:w="708" w:type="dxa"/>
            <w:shd w:val="clear" w:color="auto" w:fill="auto"/>
          </w:tcPr>
          <w:p w:rsidR="003F076D" w:rsidRPr="002E7F70" w:rsidRDefault="003F076D" w:rsidP="00E24B47">
            <w:pPr>
              <w:pStyle w:val="TAC"/>
              <w:rPr>
                <w:bCs/>
              </w:rPr>
            </w:pPr>
            <w:r w:rsidRPr="002E7F70">
              <w:rPr>
                <w:bCs/>
              </w:rPr>
              <w:t>X</w:t>
            </w:r>
          </w:p>
        </w:tc>
        <w:tc>
          <w:tcPr>
            <w:tcW w:w="567" w:type="dxa"/>
            <w:shd w:val="clear" w:color="auto" w:fill="auto"/>
          </w:tcPr>
          <w:p w:rsidR="003F076D" w:rsidRPr="002E7F70" w:rsidRDefault="003F076D" w:rsidP="00E24B47">
            <w:pPr>
              <w:pStyle w:val="TAC"/>
              <w:rPr>
                <w:bCs/>
              </w:rPr>
            </w:pPr>
          </w:p>
        </w:tc>
      </w:tr>
      <w:tr w:rsidR="003F076D" w:rsidRPr="002E7F70" w:rsidTr="00E24B47">
        <w:tc>
          <w:tcPr>
            <w:tcW w:w="5610" w:type="dxa"/>
            <w:shd w:val="clear" w:color="auto" w:fill="auto"/>
          </w:tcPr>
          <w:p w:rsidR="003F076D" w:rsidRPr="002E7F70" w:rsidRDefault="003F076D" w:rsidP="00E24B47">
            <w:pPr>
              <w:pStyle w:val="TAH"/>
              <w:jc w:val="left"/>
              <w:rPr>
                <w:b w:val="0"/>
                <w:bCs/>
              </w:rPr>
            </w:pPr>
            <w:r w:rsidRPr="002E7F70">
              <w:rPr>
                <w:b w:val="0"/>
                <w:bCs/>
              </w:rPr>
              <w:t>Solution</w:t>
            </w:r>
            <w:r w:rsidRPr="002E7F70">
              <w:rPr>
                <w:b w:val="0"/>
                <w:bCs/>
                <w:lang w:eastAsia="zh-CN"/>
              </w:rPr>
              <w:t xml:space="preserve"> 4</w:t>
            </w:r>
            <w:r w:rsidRPr="002E7F70">
              <w:rPr>
                <w:b w:val="0"/>
                <w:bCs/>
              </w:rPr>
              <w:t>: Solution of providing differentiated service for Non-3GPP devices connected behind a 5G-RG</w:t>
            </w:r>
          </w:p>
        </w:tc>
        <w:tc>
          <w:tcPr>
            <w:tcW w:w="708" w:type="dxa"/>
            <w:shd w:val="clear" w:color="auto" w:fill="auto"/>
          </w:tcPr>
          <w:p w:rsidR="003F076D" w:rsidRPr="002E7F70" w:rsidRDefault="003F076D" w:rsidP="00E24B47">
            <w:pPr>
              <w:pStyle w:val="TAC"/>
              <w:rPr>
                <w:bCs/>
              </w:rPr>
            </w:pPr>
            <w:r w:rsidRPr="002E7F70">
              <w:rPr>
                <w:bCs/>
              </w:rPr>
              <w:t>X</w:t>
            </w:r>
          </w:p>
        </w:tc>
        <w:tc>
          <w:tcPr>
            <w:tcW w:w="567" w:type="dxa"/>
            <w:shd w:val="clear" w:color="auto" w:fill="auto"/>
          </w:tcPr>
          <w:p w:rsidR="003F076D" w:rsidRPr="002E7F70" w:rsidRDefault="003F076D" w:rsidP="00E24B47">
            <w:pPr>
              <w:pStyle w:val="TAC"/>
              <w:rPr>
                <w:bCs/>
              </w:rPr>
            </w:pPr>
          </w:p>
        </w:tc>
      </w:tr>
      <w:tr w:rsidR="003F076D" w:rsidRPr="002E7F70" w:rsidTr="00E24B47">
        <w:tc>
          <w:tcPr>
            <w:tcW w:w="5610" w:type="dxa"/>
            <w:shd w:val="clear" w:color="auto" w:fill="auto"/>
          </w:tcPr>
          <w:p w:rsidR="003F076D" w:rsidRPr="002E7F70" w:rsidRDefault="003F076D" w:rsidP="00E24B47">
            <w:pPr>
              <w:pStyle w:val="TAH"/>
              <w:jc w:val="left"/>
              <w:rPr>
                <w:b w:val="0"/>
                <w:bCs/>
              </w:rPr>
            </w:pPr>
            <w:r w:rsidRPr="002E7F70">
              <w:rPr>
                <w:rFonts w:eastAsia="Malgun Gothic"/>
                <w:b w:val="0"/>
                <w:bCs/>
              </w:rPr>
              <w:t>Solution 5: 5GC-capable UE behind 5G-RG accessing 5GC</w:t>
            </w:r>
            <w:r w:rsidRPr="002E7F70">
              <w:rPr>
                <w:b w:val="0"/>
                <w:bCs/>
              </w:rPr>
              <w:t xml:space="preserve"> </w:t>
            </w:r>
          </w:p>
        </w:tc>
        <w:tc>
          <w:tcPr>
            <w:tcW w:w="708" w:type="dxa"/>
            <w:shd w:val="clear" w:color="auto" w:fill="auto"/>
          </w:tcPr>
          <w:p w:rsidR="003F076D" w:rsidRPr="002E7F70" w:rsidRDefault="003F076D" w:rsidP="00E24B47">
            <w:pPr>
              <w:pStyle w:val="TAC"/>
              <w:rPr>
                <w:bCs/>
              </w:rPr>
            </w:pPr>
            <w:r w:rsidRPr="002E7F70">
              <w:rPr>
                <w:bCs/>
              </w:rPr>
              <w:t>X</w:t>
            </w:r>
          </w:p>
        </w:tc>
        <w:tc>
          <w:tcPr>
            <w:tcW w:w="567" w:type="dxa"/>
            <w:shd w:val="clear" w:color="auto" w:fill="auto"/>
          </w:tcPr>
          <w:p w:rsidR="003F076D" w:rsidRPr="002E7F70" w:rsidRDefault="003F076D" w:rsidP="00E24B47">
            <w:pPr>
              <w:pStyle w:val="TAC"/>
              <w:rPr>
                <w:bCs/>
              </w:rPr>
            </w:pPr>
          </w:p>
        </w:tc>
      </w:tr>
      <w:tr w:rsidR="003F076D" w:rsidRPr="002E7F70" w:rsidTr="00E24B47">
        <w:tc>
          <w:tcPr>
            <w:tcW w:w="5610" w:type="dxa"/>
            <w:shd w:val="clear" w:color="auto" w:fill="auto"/>
          </w:tcPr>
          <w:p w:rsidR="003F076D" w:rsidRPr="002E7F70" w:rsidRDefault="003F076D" w:rsidP="00E24B47">
            <w:pPr>
              <w:pStyle w:val="TAH"/>
              <w:jc w:val="left"/>
              <w:rPr>
                <w:b w:val="0"/>
                <w:bCs/>
              </w:rPr>
            </w:pPr>
            <w:r w:rsidRPr="002E7F70">
              <w:rPr>
                <w:b w:val="0"/>
                <w:bCs/>
              </w:rPr>
              <w:t>Solution</w:t>
            </w:r>
            <w:r w:rsidRPr="002E7F70">
              <w:rPr>
                <w:b w:val="0"/>
                <w:bCs/>
                <w:lang w:eastAsia="zh-CN"/>
              </w:rPr>
              <w:t xml:space="preserve"> 6</w:t>
            </w:r>
            <w:r w:rsidRPr="002E7F70">
              <w:rPr>
                <w:b w:val="0"/>
                <w:bCs/>
              </w:rPr>
              <w:t>: New method for non-3GPP device connected behind a 5G-RG</w:t>
            </w:r>
          </w:p>
        </w:tc>
        <w:tc>
          <w:tcPr>
            <w:tcW w:w="708" w:type="dxa"/>
            <w:shd w:val="clear" w:color="auto" w:fill="auto"/>
          </w:tcPr>
          <w:p w:rsidR="003F076D" w:rsidRPr="002E7F70" w:rsidRDefault="003F076D" w:rsidP="00E24B47">
            <w:pPr>
              <w:pStyle w:val="TAC"/>
              <w:rPr>
                <w:bCs/>
              </w:rPr>
            </w:pPr>
            <w:r w:rsidRPr="002E7F70">
              <w:rPr>
                <w:bCs/>
              </w:rPr>
              <w:t>X</w:t>
            </w:r>
          </w:p>
        </w:tc>
        <w:tc>
          <w:tcPr>
            <w:tcW w:w="567" w:type="dxa"/>
            <w:shd w:val="clear" w:color="auto" w:fill="auto"/>
          </w:tcPr>
          <w:p w:rsidR="003F076D" w:rsidRPr="002E7F70" w:rsidRDefault="003F076D" w:rsidP="00E24B47">
            <w:pPr>
              <w:pStyle w:val="TAC"/>
              <w:rPr>
                <w:bCs/>
              </w:rPr>
            </w:pPr>
          </w:p>
        </w:tc>
      </w:tr>
      <w:tr w:rsidR="003F076D" w:rsidRPr="002E7F70" w:rsidTr="00E24B47">
        <w:tc>
          <w:tcPr>
            <w:tcW w:w="5610" w:type="dxa"/>
            <w:shd w:val="clear" w:color="auto" w:fill="auto"/>
          </w:tcPr>
          <w:p w:rsidR="003F076D" w:rsidRPr="002E7F70" w:rsidRDefault="003F076D" w:rsidP="00E24B47">
            <w:pPr>
              <w:pStyle w:val="TAH"/>
              <w:jc w:val="left"/>
              <w:rPr>
                <w:b w:val="0"/>
                <w:bCs/>
              </w:rPr>
            </w:pPr>
            <w:r w:rsidRPr="002E7F70">
              <w:rPr>
                <w:b w:val="0"/>
                <w:bCs/>
              </w:rPr>
              <w:t>Solution</w:t>
            </w:r>
            <w:r w:rsidRPr="002E7F70">
              <w:rPr>
                <w:b w:val="0"/>
                <w:bCs/>
                <w:lang w:eastAsia="zh-CN"/>
              </w:rPr>
              <w:t xml:space="preserve"> 7</w:t>
            </w:r>
            <w:r w:rsidRPr="002E7F70">
              <w:rPr>
                <w:b w:val="0"/>
                <w:bCs/>
              </w:rPr>
              <w:t xml:space="preserve">: Differentiated </w:t>
            </w:r>
            <w:proofErr w:type="spellStart"/>
            <w:r w:rsidRPr="002E7F70">
              <w:rPr>
                <w:b w:val="0"/>
                <w:bCs/>
              </w:rPr>
              <w:t>QoS</w:t>
            </w:r>
            <w:proofErr w:type="spellEnd"/>
            <w:r w:rsidRPr="002E7F70">
              <w:rPr>
                <w:b w:val="0"/>
                <w:bCs/>
              </w:rPr>
              <w:t xml:space="preserve"> for non-3GPP devices behind 5G-RG</w:t>
            </w:r>
          </w:p>
        </w:tc>
        <w:tc>
          <w:tcPr>
            <w:tcW w:w="708" w:type="dxa"/>
            <w:shd w:val="clear" w:color="auto" w:fill="auto"/>
          </w:tcPr>
          <w:p w:rsidR="003F076D" w:rsidRPr="002E7F70" w:rsidRDefault="003F076D" w:rsidP="00E24B47">
            <w:pPr>
              <w:pStyle w:val="TAC"/>
              <w:rPr>
                <w:bCs/>
              </w:rPr>
            </w:pPr>
            <w:r w:rsidRPr="002E7F70">
              <w:rPr>
                <w:bCs/>
              </w:rPr>
              <w:t>X</w:t>
            </w:r>
          </w:p>
        </w:tc>
        <w:tc>
          <w:tcPr>
            <w:tcW w:w="567" w:type="dxa"/>
            <w:shd w:val="clear" w:color="auto" w:fill="auto"/>
          </w:tcPr>
          <w:p w:rsidR="003F076D" w:rsidRPr="002E7F70" w:rsidRDefault="003F076D" w:rsidP="00E24B47">
            <w:pPr>
              <w:pStyle w:val="TAC"/>
              <w:rPr>
                <w:bCs/>
              </w:rPr>
            </w:pPr>
          </w:p>
        </w:tc>
      </w:tr>
      <w:tr w:rsidR="003F076D" w:rsidRPr="002E7F70" w:rsidTr="00E24B47">
        <w:tc>
          <w:tcPr>
            <w:tcW w:w="5610" w:type="dxa"/>
            <w:shd w:val="clear" w:color="auto" w:fill="auto"/>
          </w:tcPr>
          <w:p w:rsidR="003F076D" w:rsidRPr="002E7F70" w:rsidRDefault="003F076D" w:rsidP="00E24B47">
            <w:pPr>
              <w:pStyle w:val="TAH"/>
              <w:jc w:val="left"/>
              <w:rPr>
                <w:b w:val="0"/>
                <w:bCs/>
              </w:rPr>
            </w:pPr>
          </w:p>
        </w:tc>
        <w:tc>
          <w:tcPr>
            <w:tcW w:w="708" w:type="dxa"/>
            <w:shd w:val="clear" w:color="auto" w:fill="auto"/>
          </w:tcPr>
          <w:p w:rsidR="003F076D" w:rsidRPr="002E7F70" w:rsidRDefault="003F076D" w:rsidP="00E24B47">
            <w:pPr>
              <w:pStyle w:val="TAC"/>
              <w:rPr>
                <w:bCs/>
              </w:rPr>
            </w:pPr>
          </w:p>
        </w:tc>
        <w:tc>
          <w:tcPr>
            <w:tcW w:w="567" w:type="dxa"/>
            <w:shd w:val="clear" w:color="auto" w:fill="auto"/>
          </w:tcPr>
          <w:p w:rsidR="003F076D" w:rsidRPr="002E7F70" w:rsidRDefault="003F076D" w:rsidP="00E24B47">
            <w:pPr>
              <w:pStyle w:val="TAC"/>
              <w:rPr>
                <w:bCs/>
              </w:rPr>
            </w:pPr>
          </w:p>
        </w:tc>
      </w:tr>
      <w:tr w:rsidR="003F076D" w:rsidRPr="002E7F70" w:rsidTr="00E24B47">
        <w:tc>
          <w:tcPr>
            <w:tcW w:w="5610" w:type="dxa"/>
            <w:shd w:val="clear" w:color="auto" w:fill="auto"/>
          </w:tcPr>
          <w:p w:rsidR="003F076D" w:rsidRPr="002E7F70" w:rsidRDefault="003F076D" w:rsidP="00E24B47">
            <w:pPr>
              <w:pStyle w:val="TAH"/>
              <w:jc w:val="left"/>
              <w:rPr>
                <w:b w:val="0"/>
                <w:bCs/>
              </w:rPr>
            </w:pPr>
          </w:p>
        </w:tc>
        <w:tc>
          <w:tcPr>
            <w:tcW w:w="708" w:type="dxa"/>
            <w:shd w:val="clear" w:color="auto" w:fill="auto"/>
          </w:tcPr>
          <w:p w:rsidR="003F076D" w:rsidRPr="002E7F70" w:rsidRDefault="003F076D" w:rsidP="00E24B47">
            <w:pPr>
              <w:pStyle w:val="TAC"/>
              <w:rPr>
                <w:bCs/>
              </w:rPr>
            </w:pPr>
          </w:p>
        </w:tc>
        <w:tc>
          <w:tcPr>
            <w:tcW w:w="567" w:type="dxa"/>
            <w:shd w:val="clear" w:color="auto" w:fill="auto"/>
          </w:tcPr>
          <w:p w:rsidR="003F076D" w:rsidRPr="002E7F70" w:rsidRDefault="003F076D" w:rsidP="00E24B47">
            <w:pPr>
              <w:pStyle w:val="TAC"/>
              <w:rPr>
                <w:bCs/>
              </w:rPr>
            </w:pPr>
          </w:p>
        </w:tc>
      </w:tr>
      <w:tr w:rsidR="003F076D" w:rsidRPr="002E7F70" w:rsidTr="00E24B47">
        <w:tc>
          <w:tcPr>
            <w:tcW w:w="5610" w:type="dxa"/>
            <w:shd w:val="clear" w:color="auto" w:fill="auto"/>
          </w:tcPr>
          <w:p w:rsidR="003F076D" w:rsidRPr="002E7F70" w:rsidRDefault="003F076D" w:rsidP="00E24B47">
            <w:pPr>
              <w:pStyle w:val="TAH"/>
              <w:jc w:val="left"/>
              <w:rPr>
                <w:b w:val="0"/>
                <w:bCs/>
              </w:rPr>
            </w:pPr>
            <w:r w:rsidRPr="002E7F70">
              <w:rPr>
                <w:rFonts w:eastAsia="Malgun Gothic"/>
                <w:b w:val="0"/>
                <w:bCs/>
              </w:rPr>
              <w:t>Solution</w:t>
            </w:r>
            <w:r w:rsidRPr="002E7F70">
              <w:rPr>
                <w:rFonts w:eastAsia="Malgun Gothic"/>
                <w:b w:val="0"/>
                <w:bCs/>
                <w:lang w:eastAsia="zh-CN"/>
              </w:rPr>
              <w:t xml:space="preserve"> </w:t>
            </w:r>
            <w:r w:rsidRPr="002E7F70">
              <w:rPr>
                <w:b w:val="0"/>
                <w:bCs/>
                <w:lang w:eastAsia="zh-CN"/>
              </w:rPr>
              <w:t>10</w:t>
            </w:r>
            <w:r w:rsidRPr="002E7F70">
              <w:rPr>
                <w:rFonts w:eastAsia="Malgun Gothic"/>
                <w:b w:val="0"/>
                <w:bCs/>
              </w:rPr>
              <w:t xml:space="preserve">: </w:t>
            </w:r>
            <w:r w:rsidRPr="002E7F70">
              <w:rPr>
                <w:b w:val="0"/>
                <w:bCs/>
              </w:rPr>
              <w:t>Registration via Trusted Non-3GPP Access with TNGF Relocation</w:t>
            </w:r>
          </w:p>
        </w:tc>
        <w:tc>
          <w:tcPr>
            <w:tcW w:w="708" w:type="dxa"/>
            <w:shd w:val="clear" w:color="auto" w:fill="auto"/>
          </w:tcPr>
          <w:p w:rsidR="003F076D" w:rsidRPr="002E7F70" w:rsidRDefault="003F076D" w:rsidP="00E24B47">
            <w:pPr>
              <w:pStyle w:val="TAC"/>
              <w:rPr>
                <w:bCs/>
              </w:rPr>
            </w:pPr>
          </w:p>
        </w:tc>
        <w:tc>
          <w:tcPr>
            <w:tcW w:w="567" w:type="dxa"/>
            <w:shd w:val="clear" w:color="auto" w:fill="auto"/>
          </w:tcPr>
          <w:p w:rsidR="003F076D" w:rsidRPr="002E7F70" w:rsidRDefault="003F076D" w:rsidP="00E24B47">
            <w:pPr>
              <w:pStyle w:val="TAC"/>
              <w:rPr>
                <w:bCs/>
              </w:rPr>
            </w:pPr>
            <w:r w:rsidRPr="002E7F70">
              <w:rPr>
                <w:bCs/>
              </w:rPr>
              <w:t>X</w:t>
            </w:r>
          </w:p>
        </w:tc>
      </w:tr>
      <w:tr w:rsidR="003F076D" w:rsidRPr="002E7F70" w:rsidTr="00E24B47">
        <w:tc>
          <w:tcPr>
            <w:tcW w:w="5610" w:type="dxa"/>
            <w:shd w:val="clear" w:color="auto" w:fill="auto"/>
          </w:tcPr>
          <w:p w:rsidR="003F076D" w:rsidRPr="002E7F70" w:rsidRDefault="003F076D" w:rsidP="00E24B47">
            <w:pPr>
              <w:pStyle w:val="TAH"/>
              <w:jc w:val="left"/>
              <w:rPr>
                <w:rFonts w:eastAsia="Malgun Gothic"/>
                <w:b w:val="0"/>
                <w:bCs/>
              </w:rPr>
            </w:pPr>
            <w:r w:rsidRPr="002E7F70">
              <w:rPr>
                <w:rFonts w:eastAsia="Malgun Gothic"/>
                <w:b w:val="0"/>
                <w:bCs/>
              </w:rPr>
              <w:t>Solution</w:t>
            </w:r>
            <w:r w:rsidRPr="002E7F70">
              <w:rPr>
                <w:rFonts w:eastAsia="Malgun Gothic"/>
                <w:b w:val="0"/>
                <w:bCs/>
                <w:lang w:eastAsia="zh-CN"/>
              </w:rPr>
              <w:t xml:space="preserve"> 11</w:t>
            </w:r>
            <w:r w:rsidRPr="002E7F70">
              <w:rPr>
                <w:rFonts w:eastAsia="Malgun Gothic"/>
                <w:b w:val="0"/>
                <w:bCs/>
              </w:rPr>
              <w:t xml:space="preserve">: </w:t>
            </w:r>
            <w:r w:rsidRPr="002E7F70">
              <w:rPr>
                <w:b w:val="0"/>
                <w:bCs/>
              </w:rPr>
              <w:t>Registration via Untrusted Non-3GPP Access with N3IWF Relocation</w:t>
            </w:r>
          </w:p>
        </w:tc>
        <w:tc>
          <w:tcPr>
            <w:tcW w:w="708" w:type="dxa"/>
            <w:shd w:val="clear" w:color="auto" w:fill="auto"/>
          </w:tcPr>
          <w:p w:rsidR="003F076D" w:rsidRPr="002E7F70" w:rsidRDefault="003F076D" w:rsidP="00E24B47">
            <w:pPr>
              <w:pStyle w:val="TAC"/>
              <w:rPr>
                <w:bCs/>
              </w:rPr>
            </w:pPr>
          </w:p>
        </w:tc>
        <w:tc>
          <w:tcPr>
            <w:tcW w:w="567" w:type="dxa"/>
            <w:shd w:val="clear" w:color="auto" w:fill="auto"/>
          </w:tcPr>
          <w:p w:rsidR="003F076D" w:rsidRPr="002E7F70" w:rsidRDefault="003F076D" w:rsidP="00E24B47">
            <w:pPr>
              <w:pStyle w:val="TAC"/>
              <w:rPr>
                <w:bCs/>
              </w:rPr>
            </w:pPr>
            <w:r w:rsidRPr="002E7F70">
              <w:rPr>
                <w:bCs/>
              </w:rPr>
              <w:t>X</w:t>
            </w:r>
          </w:p>
        </w:tc>
      </w:tr>
      <w:tr w:rsidR="003F076D" w:rsidRPr="002E7F70" w:rsidTr="00E24B47">
        <w:tc>
          <w:tcPr>
            <w:tcW w:w="5610" w:type="dxa"/>
            <w:shd w:val="clear" w:color="auto" w:fill="auto"/>
          </w:tcPr>
          <w:p w:rsidR="003F076D" w:rsidRPr="002E7F70" w:rsidRDefault="003F076D" w:rsidP="00E24B47">
            <w:pPr>
              <w:pStyle w:val="TAH"/>
              <w:jc w:val="left"/>
              <w:rPr>
                <w:rFonts w:eastAsia="Malgun Gothic"/>
                <w:b w:val="0"/>
                <w:bCs/>
              </w:rPr>
            </w:pPr>
            <w:r w:rsidRPr="002E7F70">
              <w:rPr>
                <w:b w:val="0"/>
                <w:bCs/>
              </w:rPr>
              <w:t>Solution</w:t>
            </w:r>
            <w:r w:rsidRPr="002E7F70">
              <w:rPr>
                <w:b w:val="0"/>
                <w:bCs/>
                <w:lang w:eastAsia="zh-CN"/>
              </w:rPr>
              <w:t xml:space="preserve"> 12</w:t>
            </w:r>
            <w:r w:rsidRPr="002E7F70">
              <w:rPr>
                <w:b w:val="0"/>
                <w:bCs/>
              </w:rPr>
              <w:t xml:space="preserve">: slice related TNGF selection </w:t>
            </w:r>
            <w:r w:rsidRPr="002E7F70">
              <w:rPr>
                <w:b w:val="0"/>
                <w:bCs/>
                <w:lang w:eastAsia="zh-CN"/>
              </w:rPr>
              <w:t>for WLAN access</w:t>
            </w:r>
          </w:p>
        </w:tc>
        <w:tc>
          <w:tcPr>
            <w:tcW w:w="708" w:type="dxa"/>
            <w:shd w:val="clear" w:color="auto" w:fill="auto"/>
          </w:tcPr>
          <w:p w:rsidR="003F076D" w:rsidRPr="002E7F70" w:rsidRDefault="003F076D" w:rsidP="00E24B47">
            <w:pPr>
              <w:pStyle w:val="TAC"/>
              <w:rPr>
                <w:bCs/>
              </w:rPr>
            </w:pPr>
          </w:p>
        </w:tc>
        <w:tc>
          <w:tcPr>
            <w:tcW w:w="567" w:type="dxa"/>
            <w:shd w:val="clear" w:color="auto" w:fill="auto"/>
          </w:tcPr>
          <w:p w:rsidR="003F076D" w:rsidRPr="002E7F70" w:rsidRDefault="003F076D" w:rsidP="00E24B47">
            <w:pPr>
              <w:pStyle w:val="TAC"/>
              <w:rPr>
                <w:bCs/>
              </w:rPr>
            </w:pPr>
            <w:r w:rsidRPr="002E7F70">
              <w:rPr>
                <w:bCs/>
              </w:rPr>
              <w:t>X</w:t>
            </w:r>
          </w:p>
        </w:tc>
      </w:tr>
      <w:tr w:rsidR="003F076D" w:rsidRPr="002E7F70" w:rsidTr="00E24B47">
        <w:tc>
          <w:tcPr>
            <w:tcW w:w="5610" w:type="dxa"/>
            <w:shd w:val="clear" w:color="auto" w:fill="auto"/>
          </w:tcPr>
          <w:p w:rsidR="003F076D" w:rsidRPr="002E7F70" w:rsidRDefault="003F076D" w:rsidP="00E24B47">
            <w:pPr>
              <w:pStyle w:val="TAH"/>
              <w:jc w:val="left"/>
              <w:rPr>
                <w:rFonts w:eastAsia="Malgun Gothic"/>
                <w:b w:val="0"/>
                <w:bCs/>
              </w:rPr>
            </w:pPr>
          </w:p>
        </w:tc>
        <w:tc>
          <w:tcPr>
            <w:tcW w:w="708" w:type="dxa"/>
            <w:shd w:val="clear" w:color="auto" w:fill="auto"/>
          </w:tcPr>
          <w:p w:rsidR="003F076D" w:rsidRPr="002E7F70" w:rsidRDefault="003F076D" w:rsidP="00E24B47">
            <w:pPr>
              <w:pStyle w:val="TAC"/>
            </w:pPr>
          </w:p>
        </w:tc>
        <w:tc>
          <w:tcPr>
            <w:tcW w:w="567" w:type="dxa"/>
            <w:shd w:val="clear" w:color="auto" w:fill="auto"/>
          </w:tcPr>
          <w:p w:rsidR="003F076D" w:rsidRPr="002E7F70" w:rsidRDefault="003F076D" w:rsidP="00E24B47">
            <w:pPr>
              <w:pStyle w:val="TAC"/>
            </w:pPr>
          </w:p>
        </w:tc>
      </w:tr>
      <w:tr w:rsidR="003F076D" w:rsidRPr="002E7F70" w:rsidTr="00E24B47">
        <w:tc>
          <w:tcPr>
            <w:tcW w:w="5610" w:type="dxa"/>
            <w:shd w:val="clear" w:color="auto" w:fill="auto"/>
          </w:tcPr>
          <w:p w:rsidR="003F076D" w:rsidRPr="002E7F70" w:rsidRDefault="00177440" w:rsidP="003F076D">
            <w:pPr>
              <w:pStyle w:val="TAH"/>
              <w:jc w:val="left"/>
              <w:rPr>
                <w:rFonts w:eastAsia="Malgun Gothic"/>
                <w:b w:val="0"/>
                <w:bCs/>
              </w:rPr>
            </w:pPr>
            <w:ins w:id="15" w:author="China Telecom" w:date="2022-03-29T21:35:00Z">
              <w:r w:rsidRPr="002E7F70">
                <w:rPr>
                  <w:b w:val="0"/>
                  <w:bCs/>
                </w:rPr>
                <w:t>Solution</w:t>
              </w:r>
              <w:r w:rsidRPr="002E7F70">
                <w:rPr>
                  <w:b w:val="0"/>
                  <w:bCs/>
                  <w:lang w:eastAsia="zh-CN"/>
                </w:rPr>
                <w:t xml:space="preserve"> </w:t>
              </w:r>
              <w:r>
                <w:rPr>
                  <w:b w:val="0"/>
                  <w:bCs/>
                  <w:lang w:eastAsia="zh-CN"/>
                </w:rPr>
                <w:t>X</w:t>
              </w:r>
              <w:r>
                <w:rPr>
                  <w:b w:val="0"/>
                  <w:bCs/>
                </w:rPr>
                <w:t xml:space="preserve">: </w:t>
              </w:r>
              <w:r w:rsidRPr="003F076D">
                <w:rPr>
                  <w:b w:val="0"/>
                  <w:bCs/>
                  <w:lang w:eastAsia="zh-CN"/>
                </w:rPr>
                <w:t>providing differentiated service for UE and non-3GPP devices connected behind a 5G-RG</w:t>
              </w:r>
            </w:ins>
          </w:p>
        </w:tc>
        <w:tc>
          <w:tcPr>
            <w:tcW w:w="708" w:type="dxa"/>
            <w:shd w:val="clear" w:color="auto" w:fill="auto"/>
          </w:tcPr>
          <w:p w:rsidR="003F076D" w:rsidRPr="003F076D" w:rsidRDefault="00177440" w:rsidP="003F076D">
            <w:pPr>
              <w:pStyle w:val="TAC"/>
            </w:pPr>
            <w:ins w:id="16" w:author="China Telecom" w:date="2022-03-29T21:35:00Z">
              <w:r>
                <w:t>X</w:t>
              </w:r>
            </w:ins>
          </w:p>
        </w:tc>
        <w:tc>
          <w:tcPr>
            <w:tcW w:w="567" w:type="dxa"/>
            <w:shd w:val="clear" w:color="auto" w:fill="auto"/>
          </w:tcPr>
          <w:p w:rsidR="003F076D" w:rsidRPr="002E7F70" w:rsidRDefault="003F076D" w:rsidP="003F076D">
            <w:pPr>
              <w:pStyle w:val="TAC"/>
            </w:pPr>
          </w:p>
        </w:tc>
      </w:tr>
      <w:tr w:rsidR="003F076D" w:rsidRPr="002E7F70" w:rsidTr="00E24B47">
        <w:tc>
          <w:tcPr>
            <w:tcW w:w="5610" w:type="dxa"/>
            <w:shd w:val="clear" w:color="auto" w:fill="auto"/>
          </w:tcPr>
          <w:p w:rsidR="003F076D" w:rsidRPr="002E7F70" w:rsidRDefault="003F076D" w:rsidP="003F076D">
            <w:pPr>
              <w:pStyle w:val="TAH"/>
              <w:jc w:val="left"/>
              <w:rPr>
                <w:rFonts w:eastAsia="Malgun Gothic"/>
                <w:b w:val="0"/>
                <w:bCs/>
              </w:rPr>
            </w:pPr>
          </w:p>
        </w:tc>
        <w:tc>
          <w:tcPr>
            <w:tcW w:w="708" w:type="dxa"/>
            <w:shd w:val="clear" w:color="auto" w:fill="auto"/>
          </w:tcPr>
          <w:p w:rsidR="003F076D" w:rsidRPr="002E7F70" w:rsidRDefault="003F076D" w:rsidP="003F076D">
            <w:pPr>
              <w:pStyle w:val="TAC"/>
            </w:pPr>
          </w:p>
        </w:tc>
        <w:tc>
          <w:tcPr>
            <w:tcW w:w="567" w:type="dxa"/>
            <w:shd w:val="clear" w:color="auto" w:fill="auto"/>
          </w:tcPr>
          <w:p w:rsidR="003F076D" w:rsidRPr="002E7F70" w:rsidRDefault="003F076D" w:rsidP="003F076D">
            <w:pPr>
              <w:pStyle w:val="TAC"/>
            </w:pPr>
          </w:p>
        </w:tc>
      </w:tr>
    </w:tbl>
    <w:p w:rsidR="00177440" w:rsidRPr="005A2371" w:rsidRDefault="00177440" w:rsidP="00177440">
      <w:pPr>
        <w:pStyle w:val="2"/>
        <w:rPr>
          <w:ins w:id="17" w:author="China Telecom" w:date="2022-03-29T21:35:00Z"/>
        </w:rPr>
      </w:pPr>
      <w:bookmarkStart w:id="18" w:name="_Toc500949097"/>
      <w:bookmarkStart w:id="19" w:name="_Toc22214908"/>
      <w:bookmarkStart w:id="20" w:name="_Toc23254041"/>
      <w:ins w:id="21" w:author="China Telecom" w:date="2022-03-29T21:35:00Z">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18"/>
        <w:r>
          <w:t>p</w:t>
        </w:r>
        <w:r w:rsidRPr="00AA6C19">
          <w:t xml:space="preserve">roviding differentiated service for </w:t>
        </w:r>
        <w:r>
          <w:t>UE and non-3GPP devices</w:t>
        </w:r>
        <w:r w:rsidRPr="00AA6C19">
          <w:t xml:space="preserve"> connected behind a </w:t>
        </w:r>
        <w:bookmarkEnd w:id="19"/>
        <w:bookmarkEnd w:id="20"/>
        <w:r>
          <w:t>5G-RG</w:t>
        </w:r>
      </w:ins>
    </w:p>
    <w:p w:rsidR="00177440" w:rsidRPr="005A2371" w:rsidRDefault="00177440" w:rsidP="00177440">
      <w:pPr>
        <w:pStyle w:val="3"/>
        <w:rPr>
          <w:ins w:id="22" w:author="China Telecom" w:date="2022-03-29T21:35:00Z"/>
        </w:rPr>
      </w:pPr>
      <w:bookmarkStart w:id="23" w:name="_Toc500949099"/>
      <w:bookmarkStart w:id="24" w:name="_Toc22214909"/>
      <w:bookmarkStart w:id="25" w:name="_Toc23254042"/>
      <w:ins w:id="26" w:author="China Telecom" w:date="2022-03-29T21:35:00Z">
        <w:r w:rsidRPr="001772D6">
          <w:t>6.</w:t>
        </w:r>
        <w:r w:rsidRPr="001772D6">
          <w:rPr>
            <w:rFonts w:hint="eastAsia"/>
          </w:rPr>
          <w:t>X</w:t>
        </w:r>
        <w:r w:rsidRPr="001772D6">
          <w:t>.1</w:t>
        </w:r>
        <w:r w:rsidRPr="001772D6">
          <w:rPr>
            <w:rFonts w:hint="eastAsia"/>
          </w:rPr>
          <w:tab/>
          <w:t>Description</w:t>
        </w:r>
        <w:bookmarkEnd w:id="23"/>
        <w:bookmarkEnd w:id="24"/>
        <w:bookmarkEnd w:id="25"/>
      </w:ins>
    </w:p>
    <w:p w:rsidR="00177440" w:rsidRPr="005A2371" w:rsidRDefault="00177440" w:rsidP="00177440">
      <w:pPr>
        <w:pStyle w:val="EditorsNote"/>
        <w:rPr>
          <w:ins w:id="27" w:author="China Telecom" w:date="2022-03-29T21:35:00Z"/>
        </w:rPr>
      </w:pPr>
      <w:bookmarkStart w:id="28" w:name="_Toc500949101"/>
      <w:ins w:id="29" w:author="China Telecom" w:date="2022-03-29T21:35:00Z">
        <w:r w:rsidRPr="005A2371">
          <w:t>Editor's note:</w:t>
        </w:r>
        <w:r w:rsidRPr="005A2371">
          <w:tab/>
        </w:r>
        <w:r w:rsidRPr="005A2371">
          <w:rPr>
            <w:lang w:val="en-US"/>
          </w:rPr>
          <w:t>This clause</w:t>
        </w:r>
        <w:r>
          <w:rPr>
            <w:lang w:val="en-US"/>
          </w:rPr>
          <w:t xml:space="preserve"> </w:t>
        </w:r>
        <w:r w:rsidRPr="005A2371">
          <w:rPr>
            <w:lang w:val="en-US"/>
          </w:rPr>
          <w:t xml:space="preserve">will describe </w:t>
        </w:r>
        <w:r w:rsidRPr="005A2371">
          <w:t xml:space="preserve">the solution principles and architecture assumptions for corresponding key issue(s). </w:t>
        </w:r>
        <w:r>
          <w:t>(</w:t>
        </w:r>
        <w:r w:rsidRPr="005A2371">
          <w:t>Sub</w:t>
        </w:r>
        <w:r>
          <w:t xml:space="preserve">) </w:t>
        </w:r>
        <w:r w:rsidRPr="005A2371">
          <w:t>clause(s) may be added to capture details.</w:t>
        </w:r>
      </w:ins>
    </w:p>
    <w:p w:rsidR="00177440" w:rsidRPr="00212ACC" w:rsidRDefault="00177440" w:rsidP="00177440">
      <w:pPr>
        <w:rPr>
          <w:ins w:id="30" w:author="China Telecom" w:date="2022-03-29T21:35:00Z"/>
          <w:lang w:eastAsia="zh-CN"/>
        </w:rPr>
      </w:pPr>
      <w:bookmarkStart w:id="31" w:name="_Toc22214910"/>
      <w:ins w:id="32" w:author="China Telecom" w:date="2022-03-29T21:35:00Z">
        <w:r>
          <w:rPr>
            <w:lang w:eastAsia="zh-CN"/>
          </w:rPr>
          <w:t xml:space="preserve">In Rel-18 </w:t>
        </w:r>
        <w:r w:rsidRPr="0050442F">
          <w:t>FS_5WWC_Ph2</w:t>
        </w:r>
        <w:r>
          <w:t xml:space="preserve">, the KI#1 aims to </w:t>
        </w:r>
        <w:r w:rsidRPr="00B1351B">
          <w:rPr>
            <w:lang w:val="en-US"/>
          </w:rPr>
          <w:t>provid</w:t>
        </w:r>
        <w:r>
          <w:rPr>
            <w:lang w:val="en-US"/>
          </w:rPr>
          <w:t xml:space="preserve">e differentiated service (e.g. </w:t>
        </w:r>
        <w:proofErr w:type="spellStart"/>
        <w:r w:rsidRPr="00B1351B">
          <w:rPr>
            <w:lang w:val="en-US"/>
          </w:rPr>
          <w:t>QoS</w:t>
        </w:r>
        <w:proofErr w:type="spellEnd"/>
        <w:r w:rsidRPr="00B1351B">
          <w:rPr>
            <w:lang w:val="en-US"/>
          </w:rPr>
          <w:t xml:space="preserve"> and charging) for UE and Non-3GPP devices connected behind a 5G RG.</w:t>
        </w:r>
        <w:r>
          <w:rPr>
            <w:lang w:val="en-US"/>
          </w:rPr>
          <w:t xml:space="preserve"> Guided by the existing knowledge in 3GPP (e.g. </w:t>
        </w:r>
        <w:proofErr w:type="spellStart"/>
        <w:r>
          <w:rPr>
            <w:lang w:val="en-US"/>
          </w:rPr>
          <w:t>ProSe</w:t>
        </w:r>
        <w:proofErr w:type="spellEnd"/>
        <w:r>
          <w:rPr>
            <w:lang w:val="en-US"/>
          </w:rPr>
          <w:t xml:space="preserve">), the study for L-3 UE-to-Network Relay without N3IWF in 5G can also be applied to UE connects </w:t>
        </w:r>
        <w:r>
          <w:rPr>
            <w:lang w:eastAsia="zh-CN"/>
          </w:rPr>
          <w:t>to the 5G-RG for UE approach.</w:t>
        </w:r>
      </w:ins>
    </w:p>
    <w:p w:rsidR="00177440" w:rsidRDefault="00177440" w:rsidP="00177440">
      <w:pPr>
        <w:rPr>
          <w:ins w:id="33" w:author="China Telecom" w:date="2022-03-29T21:35:00Z"/>
          <w:lang w:eastAsia="zh-CN"/>
        </w:rPr>
      </w:pPr>
      <w:bookmarkStart w:id="34" w:name="_Toc23254043"/>
      <w:ins w:id="35" w:author="China Telecom" w:date="2022-03-29T21:35:00Z">
        <w:r w:rsidRPr="0000683D">
          <w:t xml:space="preserve">In this solution, </w:t>
        </w:r>
        <w:r>
          <w:rPr>
            <w:lang w:eastAsia="zh-CN"/>
          </w:rPr>
          <w:t>5G-RG obtains U</w:t>
        </w:r>
        <w:r>
          <w:rPr>
            <w:rFonts w:hint="eastAsia"/>
            <w:lang w:eastAsia="zh-CN"/>
          </w:rPr>
          <w:t>s</w:t>
        </w:r>
        <w:r>
          <w:rPr>
            <w:lang w:eastAsia="zh-CN"/>
          </w:rPr>
          <w:t xml:space="preserve">er ID and UE info of devices connected behind a 5G-RG. And 5G-RG sends </w:t>
        </w:r>
        <w:proofErr w:type="gramStart"/>
        <w:r>
          <w:rPr>
            <w:lang w:eastAsia="zh-CN"/>
          </w:rPr>
          <w:t>these information</w:t>
        </w:r>
        <w:proofErr w:type="gramEnd"/>
        <w:r>
          <w:rPr>
            <w:lang w:eastAsia="zh-CN"/>
          </w:rPr>
          <w:t xml:space="preserve"> to the SMF, in turn delivered to the PCF. Then the PCF or SMF can make corresponding </w:t>
        </w:r>
        <w:r w:rsidRPr="004A1A15">
          <w:rPr>
            <w:lang w:eastAsia="zh-CN"/>
          </w:rPr>
          <w:t>policy decis</w:t>
        </w:r>
        <w:r>
          <w:rPr>
            <w:lang w:eastAsia="zh-CN"/>
          </w:rPr>
          <w:t xml:space="preserve">ions related to e.g. </w:t>
        </w:r>
        <w:proofErr w:type="spellStart"/>
        <w:r>
          <w:rPr>
            <w:lang w:eastAsia="zh-CN"/>
          </w:rPr>
          <w:t>QoS</w:t>
        </w:r>
        <w:proofErr w:type="spellEnd"/>
        <w:r>
          <w:rPr>
            <w:lang w:eastAsia="zh-CN"/>
          </w:rPr>
          <w:t xml:space="preserve"> control</w:t>
        </w:r>
        <w:r w:rsidRPr="004A1A15">
          <w:rPr>
            <w:lang w:eastAsia="zh-CN"/>
          </w:rPr>
          <w:t xml:space="preserve"> or charging</w:t>
        </w:r>
        <w:r>
          <w:rPr>
            <w:lang w:eastAsia="zh-CN"/>
          </w:rPr>
          <w:t>.</w:t>
        </w:r>
      </w:ins>
    </w:p>
    <w:p w:rsidR="00177440" w:rsidRDefault="00177440" w:rsidP="00177440">
      <w:pPr>
        <w:pStyle w:val="3"/>
        <w:rPr>
          <w:ins w:id="36" w:author="China Telecom" w:date="2022-03-29T21:35:00Z"/>
        </w:rPr>
      </w:pPr>
      <w:ins w:id="37" w:author="China Telecom" w:date="2022-03-29T21:35:00Z">
        <w:r w:rsidRPr="005A2371">
          <w:t>6.X.2</w:t>
        </w:r>
        <w:r w:rsidRPr="005A2371">
          <w:tab/>
          <w:t>Procedures</w:t>
        </w:r>
        <w:bookmarkEnd w:id="28"/>
        <w:bookmarkEnd w:id="31"/>
        <w:bookmarkEnd w:id="34"/>
      </w:ins>
    </w:p>
    <w:p w:rsidR="00177440" w:rsidRPr="003F076D" w:rsidRDefault="00177440" w:rsidP="00177440">
      <w:pPr>
        <w:keepNext/>
        <w:keepLines/>
        <w:spacing w:before="120"/>
        <w:ind w:left="1418" w:hanging="1418"/>
        <w:outlineLvl w:val="3"/>
        <w:rPr>
          <w:ins w:id="38" w:author="China Telecom" w:date="2022-03-29T21:35:00Z"/>
          <w:rFonts w:ascii="Arial" w:eastAsia="Yu Mincho" w:hAnsi="Arial"/>
          <w:color w:val="auto"/>
          <w:sz w:val="24"/>
        </w:rPr>
      </w:pPr>
      <w:bookmarkStart w:id="39" w:name="_Toc97155736"/>
      <w:ins w:id="40" w:author="China Telecom" w:date="2022-03-29T21:35:00Z">
        <w:r w:rsidRPr="003F076D">
          <w:rPr>
            <w:rFonts w:ascii="Arial" w:eastAsia="Malgun Gothic" w:hAnsi="Arial"/>
            <w:color w:val="auto"/>
            <w:sz w:val="24"/>
          </w:rPr>
          <w:t>6.</w:t>
        </w:r>
        <w:r>
          <w:rPr>
            <w:rFonts w:ascii="Arial" w:eastAsia="Malgun Gothic" w:hAnsi="Arial"/>
            <w:color w:val="auto"/>
            <w:sz w:val="24"/>
          </w:rPr>
          <w:t>X</w:t>
        </w:r>
        <w:r w:rsidRPr="003F076D">
          <w:rPr>
            <w:rFonts w:ascii="Arial" w:eastAsia="Malgun Gothic" w:hAnsi="Arial"/>
            <w:color w:val="auto"/>
            <w:sz w:val="24"/>
          </w:rPr>
          <w:t>.2.1</w:t>
        </w:r>
        <w:r w:rsidRPr="003F076D">
          <w:rPr>
            <w:rFonts w:ascii="Arial" w:eastAsia="Malgun Gothic" w:hAnsi="Arial"/>
            <w:color w:val="auto"/>
            <w:sz w:val="24"/>
          </w:rPr>
          <w:tab/>
        </w:r>
        <w:bookmarkEnd w:id="39"/>
        <w:r w:rsidRPr="003F076D">
          <w:rPr>
            <w:rFonts w:ascii="Arial" w:eastAsia="Malgun Gothic" w:hAnsi="Arial"/>
            <w:color w:val="auto"/>
            <w:sz w:val="24"/>
          </w:rPr>
          <w:t>providing differentiated service for non-3GPP devices connected behind a 5G-RG</w:t>
        </w:r>
      </w:ins>
    </w:p>
    <w:p w:rsidR="00177440" w:rsidRPr="005A2371" w:rsidRDefault="00177440" w:rsidP="00177440">
      <w:pPr>
        <w:pStyle w:val="EditorsNote"/>
        <w:rPr>
          <w:ins w:id="41" w:author="China Telecom" w:date="2022-03-29T21:35:00Z"/>
          <w:lang w:eastAsia="ko-KR"/>
        </w:rPr>
      </w:pPr>
      <w:ins w:id="42" w:author="China Telecom" w:date="2022-03-29T21:35:00Z">
        <w:r w:rsidRPr="005A2371">
          <w:t>Editor's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ins>
    </w:p>
    <w:p w:rsidR="00177440" w:rsidRDefault="00177440" w:rsidP="00177440">
      <w:pPr>
        <w:rPr>
          <w:ins w:id="43" w:author="China Telecom" w:date="2022-03-29T21:35:00Z"/>
        </w:rPr>
      </w:pPr>
      <w:bookmarkStart w:id="44" w:name="_Toc326248711"/>
      <w:bookmarkStart w:id="45" w:name="_Toc510604409"/>
      <w:bookmarkStart w:id="46" w:name="_Toc22214911"/>
    </w:p>
    <w:p w:rsidR="00177440" w:rsidRDefault="00C90B99" w:rsidP="00177440">
      <w:pPr>
        <w:rPr>
          <w:ins w:id="47" w:author="China Telecom_4_6" w:date="2022-04-06T15:20:00Z"/>
        </w:rPr>
      </w:pPr>
      <w:ins w:id="48" w:author="China Telecom" w:date="2022-03-29T21:49:00Z">
        <w:r>
          <w:object w:dxaOrig="26811" w:dyaOrig="12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218.75pt" o:ole="">
              <v:imagedata r:id="rId8" o:title=""/>
            </v:shape>
            <o:OLEObject Type="Embed" ProgID="Visio.Drawing.15" ShapeID="_x0000_i1025" DrawAspect="Content" ObjectID="_1710791115" r:id="rId9"/>
          </w:object>
        </w:r>
      </w:ins>
    </w:p>
    <w:p w:rsidR="0064035E" w:rsidRDefault="0064035E" w:rsidP="0064035E">
      <w:pPr>
        <w:jc w:val="center"/>
        <w:rPr>
          <w:ins w:id="49" w:author="China Telecom" w:date="2022-03-29T21:35:00Z"/>
        </w:rPr>
      </w:pPr>
      <w:ins w:id="50" w:author="China Telecom_4_6" w:date="2022-04-06T15:20:00Z">
        <w:r>
          <w:t>Figure 6.X.2.1</w:t>
        </w:r>
      </w:ins>
      <w:ins w:id="51" w:author="China Telecom_4_6" w:date="2022-04-06T15:21:00Z">
        <w:r>
          <w:t>-1</w:t>
        </w:r>
      </w:ins>
    </w:p>
    <w:p w:rsidR="00177440" w:rsidRPr="0064035E" w:rsidRDefault="00177440" w:rsidP="00177440">
      <w:pPr>
        <w:rPr>
          <w:ins w:id="52" w:author="China Telecom" w:date="2022-03-29T21:35:00Z"/>
          <w:lang w:eastAsia="x-none"/>
        </w:rPr>
      </w:pPr>
      <w:ins w:id="53" w:author="China Telecom" w:date="2022-03-29T21:35:00Z">
        <w:r>
          <w:rPr>
            <w:rFonts w:hint="eastAsia"/>
            <w:lang w:eastAsia="zh-CN"/>
          </w:rPr>
          <w:t>1.</w:t>
        </w:r>
        <w:r>
          <w:rPr>
            <w:lang w:eastAsia="x-none"/>
          </w:rPr>
          <w:t xml:space="preserve"> Non-3GPP device connects to 5G-RG with non-3GPP access network (e.g. establishes </w:t>
        </w:r>
        <w:proofErr w:type="spellStart"/>
        <w:r>
          <w:rPr>
            <w:lang w:eastAsia="x-none"/>
          </w:rPr>
          <w:t>WiFi</w:t>
        </w:r>
        <w:proofErr w:type="spellEnd"/>
        <w:r>
          <w:rPr>
            <w:lang w:eastAsia="x-none"/>
          </w:rPr>
          <w:t xml:space="preserve"> association).</w:t>
        </w:r>
      </w:ins>
    </w:p>
    <w:p w:rsidR="00177440" w:rsidRDefault="00177440" w:rsidP="00177440">
      <w:pPr>
        <w:ind w:left="284"/>
        <w:rPr>
          <w:ins w:id="54" w:author="China Telecom" w:date="2022-03-29T21:35:00Z"/>
          <w:lang w:eastAsia="zh-CN"/>
        </w:rPr>
      </w:pPr>
      <w:ins w:id="55" w:author="China Telecom" w:date="2022-03-29T21:35:00Z">
        <w:r>
          <w:rPr>
            <w:lang w:eastAsia="zh-CN"/>
          </w:rPr>
          <w:t xml:space="preserve">During this procedure, </w:t>
        </w:r>
        <w:bookmarkStart w:id="56" w:name="OLE_LINK2"/>
        <w:bookmarkStart w:id="57" w:name="OLE_LINK3"/>
        <w:r>
          <w:rPr>
            <w:lang w:eastAsia="zh-CN"/>
          </w:rPr>
          <w:t xml:space="preserve">5G-RG obtains </w:t>
        </w:r>
        <w:r>
          <w:rPr>
            <w:lang w:eastAsia="x-none"/>
          </w:rPr>
          <w:t>non-3GPP device</w:t>
        </w:r>
        <w:r>
          <w:rPr>
            <w:lang w:eastAsia="zh-CN"/>
          </w:rPr>
          <w:t>’s U</w:t>
        </w:r>
        <w:r>
          <w:rPr>
            <w:rFonts w:hint="eastAsia"/>
            <w:lang w:eastAsia="zh-CN"/>
          </w:rPr>
          <w:t>s</w:t>
        </w:r>
        <w:r>
          <w:rPr>
            <w:lang w:eastAsia="zh-CN"/>
          </w:rPr>
          <w:t xml:space="preserve">er ID and </w:t>
        </w:r>
        <w:r>
          <w:rPr>
            <w:lang w:eastAsia="x-none"/>
          </w:rPr>
          <w:t>Non-3GPP device</w:t>
        </w:r>
        <w:r>
          <w:rPr>
            <w:lang w:eastAsia="zh-CN"/>
          </w:rPr>
          <w:t xml:space="preserve"> info.</w:t>
        </w:r>
        <w:bookmarkEnd w:id="56"/>
        <w:bookmarkEnd w:id="57"/>
        <w:r>
          <w:rPr>
            <w:lang w:eastAsia="zh-CN"/>
          </w:rPr>
          <w:t xml:space="preserve"> The User ID is an identity of the </w:t>
        </w:r>
        <w:r>
          <w:rPr>
            <w:lang w:eastAsia="x-none"/>
          </w:rPr>
          <w:t>non-3GPP device</w:t>
        </w:r>
        <w:r>
          <w:rPr>
            <w:lang w:eastAsia="zh-CN"/>
          </w:rPr>
          <w:t xml:space="preserve"> (e.g. MAC address, or SUCI which could be acquired by</w:t>
        </w:r>
        <w:r>
          <w:t xml:space="preserve"> </w:t>
        </w:r>
        <w:r w:rsidRPr="00365261">
          <w:t>Authentication procedure</w:t>
        </w:r>
        <w:r>
          <w:t xml:space="preserve"> for NSWOF in TS 33.501[9]</w:t>
        </w:r>
      </w:ins>
      <w:ins w:id="58" w:author="China Telecom_4_6" w:date="2022-04-06T21:48:00Z">
        <w:r w:rsidR="00A870BB" w:rsidRPr="00A870BB">
          <w:t xml:space="preserve"> </w:t>
        </w:r>
      </w:ins>
      <w:ins w:id="59" w:author="China Telecom_4_6" w:date="2022-04-06T21:54:00Z">
        <w:r w:rsidR="00503AEB">
          <w:rPr>
            <w:rFonts w:hint="eastAsia"/>
            <w:lang w:eastAsia="zh-CN"/>
          </w:rPr>
          <w:t>v</w:t>
        </w:r>
      </w:ins>
      <w:ins w:id="60" w:author="China Telecom_4_6" w:date="2022-04-06T21:48:00Z">
        <w:r w:rsidR="00A870BB">
          <w:t>17</w:t>
        </w:r>
        <w:r w:rsidR="00A870BB" w:rsidRPr="007B0C8B">
          <w:t>.</w:t>
        </w:r>
      </w:ins>
      <w:ins w:id="61" w:author="China Telecom_4_6" w:date="2022-04-06T22:48:00Z">
        <w:r w:rsidR="00FB28A5">
          <w:t>5</w:t>
        </w:r>
      </w:ins>
      <w:ins w:id="62" w:author="China Telecom_4_6" w:date="2022-04-06T21:48:00Z">
        <w:r w:rsidR="00A870BB" w:rsidRPr="007B0C8B">
          <w:t>.</w:t>
        </w:r>
      </w:ins>
      <w:ins w:id="63" w:author="China Telecom_4_6" w:date="2022-04-06T22:48:00Z">
        <w:r w:rsidR="00FB28A5">
          <w:t>0</w:t>
        </w:r>
      </w:ins>
      <w:bookmarkStart w:id="64" w:name="_GoBack"/>
      <w:bookmarkEnd w:id="64"/>
      <w:ins w:id="65" w:author="China Telecom" w:date="2022-03-29T21:35:00Z">
        <w:r>
          <w:t xml:space="preserve"> Annex S, or SUPI</w:t>
        </w:r>
        <w:r>
          <w:rPr>
            <w:lang w:eastAsia="zh-CN"/>
          </w:rPr>
          <w:t>)</w:t>
        </w:r>
        <w:r w:rsidRPr="00A156C3">
          <w:rPr>
            <w:lang w:eastAsia="zh-CN"/>
          </w:rPr>
          <w:t xml:space="preserve">. The </w:t>
        </w:r>
        <w:r>
          <w:rPr>
            <w:lang w:eastAsia="x-none"/>
          </w:rPr>
          <w:t>non-3GPP device</w:t>
        </w:r>
        <w:r w:rsidRPr="00A156C3">
          <w:rPr>
            <w:lang w:eastAsia="zh-CN"/>
          </w:rPr>
          <w:t xml:space="preserve"> info is used to assist identifying the </w:t>
        </w:r>
        <w:r>
          <w:rPr>
            <w:lang w:eastAsia="x-none"/>
          </w:rPr>
          <w:t>non-3GPP device</w:t>
        </w:r>
        <w:r w:rsidRPr="00A156C3">
          <w:rPr>
            <w:lang w:eastAsia="zh-CN"/>
          </w:rPr>
          <w:t xml:space="preserve"> in the 5GC. For IP PDU Session Type, the </w:t>
        </w:r>
        <w:r>
          <w:rPr>
            <w:lang w:eastAsia="x-none"/>
          </w:rPr>
          <w:t>non-3GPP device</w:t>
        </w:r>
        <w:r w:rsidRPr="00A156C3">
          <w:rPr>
            <w:lang w:eastAsia="zh-CN"/>
          </w:rPr>
          <w:t xml:space="preserve"> info is </w:t>
        </w:r>
        <w:r>
          <w:rPr>
            <w:lang w:eastAsia="x-none"/>
          </w:rPr>
          <w:t>non-3GPP device</w:t>
        </w:r>
        <w:r w:rsidRPr="00A156C3">
          <w:rPr>
            <w:lang w:eastAsia="zh-CN"/>
          </w:rPr>
          <w:t xml:space="preserve"> IP info. </w:t>
        </w:r>
        <w:r>
          <w:rPr>
            <w:lang w:eastAsia="zh-CN"/>
          </w:rPr>
          <w:t>F</w:t>
        </w:r>
        <w:r w:rsidRPr="006C0FBE">
          <w:rPr>
            <w:lang w:eastAsia="zh-CN"/>
          </w:rPr>
          <w:t xml:space="preserve">or IPv4, 5G-RG </w:t>
        </w:r>
        <w:r>
          <w:rPr>
            <w:lang w:eastAsia="zh-CN"/>
          </w:rPr>
          <w:t xml:space="preserve">as a NAT </w:t>
        </w:r>
        <w:r w:rsidRPr="006C0FBE">
          <w:rPr>
            <w:lang w:eastAsia="zh-CN"/>
          </w:rPr>
          <w:t>shall report TCP/UDP port ranges assigned to individual</w:t>
        </w:r>
        <w:r>
          <w:rPr>
            <w:lang w:eastAsia="zh-CN"/>
          </w:rPr>
          <w:t xml:space="preserve"> </w:t>
        </w:r>
        <w:r>
          <w:rPr>
            <w:lang w:eastAsia="x-none"/>
          </w:rPr>
          <w:t>non-3GPP device</w:t>
        </w:r>
        <w:r>
          <w:rPr>
            <w:lang w:eastAsia="zh-CN"/>
          </w:rPr>
          <w:t xml:space="preserve"> (s). </w:t>
        </w:r>
        <w:r w:rsidRPr="00A156C3">
          <w:rPr>
            <w:lang w:eastAsia="zh-CN"/>
          </w:rPr>
          <w:t xml:space="preserve">For Ethernet PDU Session Type, the </w:t>
        </w:r>
        <w:r>
          <w:rPr>
            <w:lang w:eastAsia="x-none"/>
          </w:rPr>
          <w:t>non-3GPP device</w:t>
        </w:r>
        <w:r w:rsidRPr="00A156C3">
          <w:rPr>
            <w:lang w:eastAsia="zh-CN"/>
          </w:rPr>
          <w:t xml:space="preserve"> info is </w:t>
        </w:r>
        <w:r>
          <w:rPr>
            <w:lang w:eastAsia="x-none"/>
          </w:rPr>
          <w:t>non-3GPP device</w:t>
        </w:r>
        <w:r w:rsidRPr="00A156C3">
          <w:rPr>
            <w:lang w:eastAsia="zh-CN"/>
          </w:rPr>
          <w:t xml:space="preserve"> </w:t>
        </w:r>
        <w:r>
          <w:rPr>
            <w:lang w:eastAsia="zh-CN"/>
          </w:rPr>
          <w:t>Ethernet</w:t>
        </w:r>
        <w:r w:rsidRPr="00A156C3">
          <w:rPr>
            <w:lang w:eastAsia="zh-CN"/>
          </w:rPr>
          <w:t xml:space="preserve"> address. </w:t>
        </w:r>
      </w:ins>
    </w:p>
    <w:p w:rsidR="00177440" w:rsidRPr="00C52CBD" w:rsidRDefault="00177440" w:rsidP="00177440">
      <w:pPr>
        <w:pStyle w:val="EditorsNote"/>
        <w:rPr>
          <w:ins w:id="66" w:author="China Telecom" w:date="2022-03-29T21:35:00Z"/>
          <w:rFonts w:eastAsia="Yu Mincho"/>
        </w:rPr>
      </w:pPr>
      <w:ins w:id="67" w:author="China Telecom" w:date="2022-03-29T21:35:00Z">
        <w:r w:rsidRPr="005A2371">
          <w:t>Editor's note:</w:t>
        </w:r>
        <w:r>
          <w:t xml:space="preserve"> </w:t>
        </w:r>
        <w:r w:rsidRPr="00322537">
          <w:rPr>
            <w:lang w:val="en-US" w:eastAsia="zh-CN"/>
          </w:rPr>
          <w:t>Whether and how</w:t>
        </w:r>
        <w:r w:rsidRPr="00C52CBD">
          <w:t xml:space="preserve"> </w:t>
        </w:r>
        <w:r>
          <w:t>the SUPI could be acquired</w:t>
        </w:r>
        <w:r>
          <w:rPr>
            <w:lang w:val="en-US" w:eastAsia="zh-CN"/>
          </w:rPr>
          <w:t xml:space="preserve"> is FFS.</w:t>
        </w:r>
        <w:r>
          <w:t xml:space="preserve"> </w:t>
        </w:r>
      </w:ins>
    </w:p>
    <w:p w:rsidR="00177440" w:rsidRDefault="00177440" w:rsidP="00177440">
      <w:pPr>
        <w:rPr>
          <w:ins w:id="68" w:author="China Telecom" w:date="2022-03-29T21:35:00Z"/>
          <w:lang w:eastAsia="zh-CN"/>
        </w:rPr>
      </w:pPr>
      <w:ins w:id="69" w:author="China Telecom" w:date="2022-03-29T21:35:00Z">
        <w:r w:rsidRPr="002008C9">
          <w:rPr>
            <w:rFonts w:hint="eastAsia"/>
            <w:lang w:eastAsia="zh-CN"/>
          </w:rPr>
          <w:t>2</w:t>
        </w:r>
        <w:r w:rsidRPr="002008C9">
          <w:rPr>
            <w:lang w:eastAsia="zh-CN"/>
          </w:rPr>
          <w:t xml:space="preserve">. </w:t>
        </w:r>
        <w:r>
          <w:rPr>
            <w:lang w:eastAsia="zh-CN"/>
          </w:rPr>
          <w:t xml:space="preserve">5G-RG sends Remote UE Report message to the SMF through the AMF. The Remote UE Report message includes </w:t>
        </w:r>
        <w:r>
          <w:rPr>
            <w:lang w:eastAsia="x-none"/>
          </w:rPr>
          <w:t>Non-3GPP device</w:t>
        </w:r>
        <w:r>
          <w:rPr>
            <w:lang w:eastAsia="zh-CN"/>
          </w:rPr>
          <w:t>’s U</w:t>
        </w:r>
        <w:r>
          <w:rPr>
            <w:rFonts w:hint="eastAsia"/>
            <w:lang w:eastAsia="zh-CN"/>
          </w:rPr>
          <w:t>s</w:t>
        </w:r>
        <w:r>
          <w:rPr>
            <w:lang w:eastAsia="zh-CN"/>
          </w:rPr>
          <w:t xml:space="preserve">er ID and </w:t>
        </w:r>
        <w:r>
          <w:rPr>
            <w:lang w:eastAsia="x-none"/>
          </w:rPr>
          <w:t>Non-3GPP device</w:t>
        </w:r>
        <w:r>
          <w:rPr>
            <w:lang w:eastAsia="zh-CN"/>
          </w:rPr>
          <w:t xml:space="preserve"> info. </w:t>
        </w:r>
      </w:ins>
    </w:p>
    <w:p w:rsidR="00177440" w:rsidRDefault="00177440" w:rsidP="00177440">
      <w:pPr>
        <w:pStyle w:val="NO"/>
        <w:rPr>
          <w:ins w:id="70" w:author="China Telecom" w:date="2022-03-29T21:35:00Z"/>
          <w:color w:val="auto"/>
          <w:lang w:val="en-US" w:eastAsia="zh-CN"/>
        </w:rPr>
      </w:pPr>
      <w:ins w:id="71" w:author="China Telecom" w:date="2022-03-29T21:35:00Z">
        <w:r w:rsidRPr="00322537">
          <w:rPr>
            <w:color w:val="auto"/>
            <w:lang w:val="en-US" w:eastAsia="zh-CN"/>
          </w:rPr>
          <w:t>NOTE:</w:t>
        </w:r>
        <w:r w:rsidRPr="00322537">
          <w:rPr>
            <w:color w:val="auto"/>
            <w:lang w:val="en-US" w:eastAsia="zh-CN"/>
          </w:rPr>
          <w:tab/>
          <w:t>It is assumed that the 5G-RG already establishes a PDU session.</w:t>
        </w:r>
      </w:ins>
    </w:p>
    <w:p w:rsidR="00177440" w:rsidRDefault="00177440" w:rsidP="00177440">
      <w:pPr>
        <w:pStyle w:val="EditorsNote"/>
        <w:rPr>
          <w:ins w:id="72" w:author="China Telecom" w:date="2022-03-29T21:35:00Z"/>
          <w:lang w:val="en-US" w:eastAsia="zh-CN"/>
        </w:rPr>
      </w:pPr>
      <w:ins w:id="73" w:author="China Telecom" w:date="2022-03-29T21:35:00Z">
        <w:r w:rsidRPr="005A2371">
          <w:t>Editor's note:</w:t>
        </w:r>
        <w:r>
          <w:t xml:space="preserve"> </w:t>
        </w:r>
        <w:r w:rsidRPr="00322537">
          <w:rPr>
            <w:lang w:val="en-US" w:eastAsia="zh-CN"/>
          </w:rPr>
          <w:t xml:space="preserve">Whether </w:t>
        </w:r>
        <w:r>
          <w:rPr>
            <w:lang w:val="en-US" w:eastAsia="zh-CN"/>
          </w:rPr>
          <w:t xml:space="preserve">use the </w:t>
        </w:r>
        <w:r>
          <w:rPr>
            <w:lang w:eastAsia="zh-CN"/>
          </w:rPr>
          <w:t>Remote UE Report message or define a new message is FFS.</w:t>
        </w:r>
      </w:ins>
    </w:p>
    <w:p w:rsidR="00177440" w:rsidRDefault="00177440" w:rsidP="00177440">
      <w:pPr>
        <w:rPr>
          <w:ins w:id="74" w:author="China Telecom" w:date="2022-03-29T21:35:00Z"/>
          <w:lang w:eastAsia="zh-CN"/>
        </w:rPr>
      </w:pPr>
      <w:ins w:id="75" w:author="China Telecom" w:date="2022-03-29T21:35:00Z">
        <w:r>
          <w:rPr>
            <w:rFonts w:hint="eastAsia"/>
            <w:lang w:eastAsia="zh-CN"/>
          </w:rPr>
          <w:t>3</w:t>
        </w:r>
        <w:r>
          <w:rPr>
            <w:lang w:eastAsia="zh-CN"/>
          </w:rPr>
          <w:t xml:space="preserve">. The SMF sends </w:t>
        </w:r>
        <w:r>
          <w:rPr>
            <w:lang w:eastAsia="x-none"/>
          </w:rPr>
          <w:t>non-3GPP device</w:t>
        </w:r>
        <w:r>
          <w:rPr>
            <w:lang w:eastAsia="zh-CN"/>
          </w:rPr>
          <w:t>’s U</w:t>
        </w:r>
        <w:r>
          <w:rPr>
            <w:rFonts w:hint="eastAsia"/>
            <w:lang w:eastAsia="zh-CN"/>
          </w:rPr>
          <w:t>s</w:t>
        </w:r>
        <w:r>
          <w:rPr>
            <w:lang w:eastAsia="zh-CN"/>
          </w:rPr>
          <w:t xml:space="preserve">er ID and </w:t>
        </w:r>
        <w:r>
          <w:rPr>
            <w:lang w:eastAsia="x-none"/>
          </w:rPr>
          <w:t>Non-3GPP device</w:t>
        </w:r>
        <w:r>
          <w:rPr>
            <w:lang w:eastAsia="zh-CN"/>
          </w:rPr>
          <w:t xml:space="preserve"> info to the PCF by initiating the SM Association Modification procedure. </w:t>
        </w:r>
        <w:r w:rsidRPr="00AB047A">
          <w:rPr>
            <w:lang w:eastAsia="zh-CN"/>
          </w:rPr>
          <w:t>The SMF may store the</w:t>
        </w:r>
        <w:r w:rsidRPr="00AB047A">
          <w:t xml:space="preserve"> </w:t>
        </w:r>
        <w:r w:rsidRPr="00AB047A">
          <w:rPr>
            <w:lang w:eastAsia="x-none"/>
          </w:rPr>
          <w:t>Non-3GPP device</w:t>
        </w:r>
        <w:r w:rsidRPr="00AB047A">
          <w:rPr>
            <w:lang w:eastAsia="zh-CN"/>
          </w:rPr>
          <w:t xml:space="preserve">’s User ID and </w:t>
        </w:r>
        <w:r w:rsidRPr="00AB047A">
          <w:rPr>
            <w:lang w:eastAsia="x-none"/>
          </w:rPr>
          <w:t>Non-3GPP device</w:t>
        </w:r>
        <w:r w:rsidRPr="00AB047A">
          <w:rPr>
            <w:lang w:eastAsia="zh-CN"/>
          </w:rPr>
          <w:t xml:space="preserve"> info</w:t>
        </w:r>
        <w:r>
          <w:rPr>
            <w:lang w:eastAsia="zh-CN"/>
          </w:rPr>
          <w:t>.</w:t>
        </w:r>
      </w:ins>
    </w:p>
    <w:p w:rsidR="00E263F4" w:rsidRDefault="00177440" w:rsidP="00177440">
      <w:pPr>
        <w:rPr>
          <w:ins w:id="76" w:author="China Telecom_4_6" w:date="2022-04-06T15:55:00Z"/>
          <w:lang w:eastAsia="zh-CN"/>
        </w:rPr>
      </w:pPr>
      <w:ins w:id="77" w:author="China Telecom" w:date="2022-03-29T21:35:00Z">
        <w:r>
          <w:rPr>
            <w:rFonts w:hint="eastAsia"/>
            <w:lang w:eastAsia="zh-CN"/>
          </w:rPr>
          <w:t>4</w:t>
        </w:r>
        <w:r>
          <w:rPr>
            <w:lang w:eastAsia="zh-CN"/>
          </w:rPr>
          <w:t xml:space="preserve">. The PCF stores the </w:t>
        </w:r>
        <w:r>
          <w:rPr>
            <w:lang w:eastAsia="x-none"/>
          </w:rPr>
          <w:t>Non-3GPP device</w:t>
        </w:r>
        <w:r>
          <w:rPr>
            <w:lang w:eastAsia="zh-CN"/>
          </w:rPr>
          <w:t xml:space="preserve">’s User ID and </w:t>
        </w:r>
        <w:r>
          <w:rPr>
            <w:lang w:eastAsia="x-none"/>
          </w:rPr>
          <w:t>Non-3GPP device</w:t>
        </w:r>
        <w:r>
          <w:rPr>
            <w:lang w:eastAsia="zh-CN"/>
          </w:rPr>
          <w:t xml:space="preserve"> info.</w:t>
        </w:r>
        <w:r w:rsidRPr="00B503BC">
          <w:rPr>
            <w:lang w:eastAsia="zh-CN"/>
          </w:rPr>
          <w:t xml:space="preserve"> </w:t>
        </w:r>
      </w:ins>
    </w:p>
    <w:p w:rsidR="00177440" w:rsidRPr="006C0FBE" w:rsidRDefault="00E263F4" w:rsidP="00E263F4">
      <w:pPr>
        <w:pStyle w:val="EditorsNote"/>
        <w:rPr>
          <w:ins w:id="78" w:author="China Telecom" w:date="2022-03-29T21:35:00Z"/>
          <w:lang w:eastAsia="zh-CN"/>
        </w:rPr>
      </w:pPr>
      <w:bookmarkStart w:id="79" w:name="OLE_LINK1"/>
      <w:ins w:id="80" w:author="China Telecom_4_6" w:date="2022-04-06T15:55:00Z">
        <w:r w:rsidRPr="005A2371">
          <w:t>Editor's note:</w:t>
        </w:r>
        <w:r>
          <w:t xml:space="preserve"> </w:t>
        </w:r>
      </w:ins>
      <w:bookmarkEnd w:id="79"/>
      <w:ins w:id="81" w:author="China Telecom" w:date="2022-03-29T21:35:00Z">
        <w:del w:id="82" w:author="China Telecom_4_6" w:date="2022-04-06T15:55:00Z">
          <w:r w:rsidR="00177440" w:rsidDel="00E263F4">
            <w:rPr>
              <w:lang w:eastAsia="zh-CN"/>
            </w:rPr>
            <w:delText>Besides, t</w:delText>
          </w:r>
        </w:del>
      </w:ins>
      <w:bookmarkStart w:id="83" w:name="OLE_LINK4"/>
      <w:bookmarkStart w:id="84" w:name="OLE_LINK5"/>
      <w:ins w:id="85" w:author="China Telecom_4_6" w:date="2022-04-06T15:55:00Z">
        <w:r>
          <w:rPr>
            <w:lang w:eastAsia="zh-CN"/>
          </w:rPr>
          <w:t>T</w:t>
        </w:r>
      </w:ins>
      <w:ins w:id="86" w:author="China Telecom" w:date="2022-03-29T21:35:00Z">
        <w:r w:rsidR="00177440">
          <w:rPr>
            <w:lang w:eastAsia="zh-CN"/>
          </w:rPr>
          <w:t xml:space="preserve">he PCF can </w:t>
        </w:r>
        <w:r w:rsidR="00177440">
          <w:rPr>
            <w:rFonts w:hint="eastAsia"/>
            <w:lang w:eastAsia="zh-CN"/>
          </w:rPr>
          <w:t>get</w:t>
        </w:r>
        <w:r w:rsidR="00177440">
          <w:rPr>
            <w:lang w:eastAsia="zh-CN"/>
          </w:rPr>
          <w:t xml:space="preserve"> </w:t>
        </w:r>
        <w:r w:rsidR="00177440" w:rsidRPr="00140E21">
          <w:rPr>
            <w:lang w:eastAsia="zh-CN"/>
          </w:rPr>
          <w:t>policy</w:t>
        </w:r>
        <w:r w:rsidR="00177440" w:rsidRPr="00B503BC">
          <w:rPr>
            <w:lang w:eastAsia="zh-CN"/>
          </w:rPr>
          <w:t xml:space="preserve"> </w:t>
        </w:r>
        <w:r w:rsidR="00177440">
          <w:rPr>
            <w:lang w:eastAsia="zh-CN"/>
          </w:rPr>
          <w:t>information for Non-3GPP device</w:t>
        </w:r>
        <w:bookmarkEnd w:id="83"/>
        <w:bookmarkEnd w:id="84"/>
        <w:r w:rsidR="00177440">
          <w:rPr>
            <w:lang w:eastAsia="zh-CN"/>
          </w:rPr>
          <w:t xml:space="preserve"> from local configuration or from UDR. The detail on how to configure and store and manage the policy information for the non-3GPP device may need further study, considering these operation</w:t>
        </w:r>
      </w:ins>
      <w:ins w:id="87" w:author="China Telecom" w:date="2022-03-29T21:41:00Z">
        <w:r w:rsidR="00CD48E7">
          <w:rPr>
            <w:lang w:eastAsia="zh-CN"/>
          </w:rPr>
          <w:t>s</w:t>
        </w:r>
      </w:ins>
      <w:ins w:id="88" w:author="China Telecom" w:date="2022-03-29T21:35:00Z">
        <w:r w:rsidR="00177440">
          <w:rPr>
            <w:lang w:eastAsia="zh-CN"/>
          </w:rPr>
          <w:t xml:space="preserve"> may relate to some services.</w:t>
        </w:r>
      </w:ins>
    </w:p>
    <w:p w:rsidR="00177440" w:rsidRDefault="00177440" w:rsidP="00177440">
      <w:pPr>
        <w:rPr>
          <w:ins w:id="89" w:author="China Telecom" w:date="2022-03-29T21:35:00Z"/>
          <w:lang w:eastAsia="zh-CN"/>
        </w:rPr>
      </w:pPr>
      <w:ins w:id="90" w:author="China Telecom" w:date="2022-03-29T21:35:00Z">
        <w:r>
          <w:rPr>
            <w:rFonts w:hint="eastAsia"/>
            <w:lang w:eastAsia="zh-CN"/>
          </w:rPr>
          <w:t>5.</w:t>
        </w:r>
        <w:r>
          <w:rPr>
            <w:lang w:eastAsia="zh-CN"/>
          </w:rPr>
          <w:t xml:space="preserve"> The PCF </w:t>
        </w:r>
        <w:bookmarkStart w:id="91" w:name="OLE_LINK6"/>
        <w:r>
          <w:rPr>
            <w:lang w:eastAsia="zh-CN"/>
          </w:rPr>
          <w:t>shall authorize p</w:t>
        </w:r>
      </w:ins>
      <w:ins w:id="92" w:author="China Telecom" w:date="2022-03-29T21:38:00Z">
        <w:r w:rsidR="00CD48E7">
          <w:rPr>
            <w:lang w:eastAsia="zh-CN"/>
          </w:rPr>
          <w:t>oli</w:t>
        </w:r>
      </w:ins>
      <w:ins w:id="93" w:author="China Telecom" w:date="2022-03-29T21:35:00Z">
        <w:r>
          <w:rPr>
            <w:lang w:eastAsia="zh-CN"/>
          </w:rPr>
          <w:t>cy for the non-3GPP device</w:t>
        </w:r>
        <w:r w:rsidRPr="004A1A15">
          <w:rPr>
            <w:lang w:eastAsia="zh-CN"/>
          </w:rPr>
          <w:t xml:space="preserve"> </w:t>
        </w:r>
        <w:r>
          <w:rPr>
            <w:lang w:eastAsia="zh-CN"/>
          </w:rPr>
          <w:t>based on policy information</w:t>
        </w:r>
        <w:bookmarkEnd w:id="91"/>
        <w:r>
          <w:rPr>
            <w:lang w:eastAsia="zh-CN"/>
          </w:rPr>
          <w:t xml:space="preserve"> at step 4.</w:t>
        </w:r>
      </w:ins>
    </w:p>
    <w:p w:rsidR="00177440" w:rsidRDefault="00177440" w:rsidP="00177440">
      <w:pPr>
        <w:rPr>
          <w:ins w:id="94" w:author="China Telecom" w:date="2022-03-29T21:35:00Z"/>
          <w:lang w:eastAsia="zh-CN"/>
        </w:rPr>
      </w:pPr>
      <w:ins w:id="95" w:author="China Telecom" w:date="2022-03-29T21:35:00Z">
        <w:r>
          <w:rPr>
            <w:lang w:eastAsia="zh-CN"/>
          </w:rPr>
          <w:t>6</w:t>
        </w:r>
        <w:r>
          <w:rPr>
            <w:rFonts w:hint="eastAsia"/>
            <w:lang w:eastAsia="zh-CN"/>
          </w:rPr>
          <w:t>.</w:t>
        </w:r>
        <w:r>
          <w:rPr>
            <w:lang w:eastAsia="zh-CN"/>
          </w:rPr>
          <w:t xml:space="preserve"> The PCF generates and sends the PCC rules related to e.g. </w:t>
        </w:r>
        <w:proofErr w:type="spellStart"/>
        <w:r>
          <w:rPr>
            <w:lang w:eastAsia="zh-CN"/>
          </w:rPr>
          <w:t>QoS</w:t>
        </w:r>
        <w:proofErr w:type="spellEnd"/>
        <w:r>
          <w:rPr>
            <w:lang w:eastAsia="zh-CN"/>
          </w:rPr>
          <w:t xml:space="preserve"> or charging for non-3GPP devices connected behind a 5G-RG.</w:t>
        </w:r>
      </w:ins>
    </w:p>
    <w:p w:rsidR="00177440" w:rsidRDefault="00177440" w:rsidP="00177440">
      <w:pPr>
        <w:rPr>
          <w:ins w:id="96" w:author="China Telecom_4_6" w:date="2022-04-06T15:55:00Z"/>
        </w:rPr>
      </w:pPr>
      <w:ins w:id="97" w:author="China Telecom" w:date="2022-03-29T21:35:00Z">
        <w:r>
          <w:rPr>
            <w:rFonts w:hint="eastAsia"/>
            <w:lang w:eastAsia="zh-CN"/>
          </w:rPr>
          <w:t>7</w:t>
        </w:r>
        <w:r>
          <w:rPr>
            <w:lang w:eastAsia="zh-CN"/>
          </w:rPr>
          <w:t>.</w:t>
        </w:r>
        <w:r w:rsidRPr="00D57BB7">
          <w:t xml:space="preserve"> </w:t>
        </w:r>
        <w:r>
          <w:t xml:space="preserve">The SMF performs charging and </w:t>
        </w:r>
        <w:proofErr w:type="spellStart"/>
        <w:r>
          <w:t>QoS</w:t>
        </w:r>
        <w:proofErr w:type="spellEnd"/>
        <w:r>
          <w:t xml:space="preserve"> provision via existing mechanisms. And the SMF provides the charging information with corresponding User ID to the CHF.</w:t>
        </w:r>
      </w:ins>
    </w:p>
    <w:p w:rsidR="00E263F4" w:rsidRDefault="00E263F4" w:rsidP="00E263F4">
      <w:pPr>
        <w:pStyle w:val="EditorsNote"/>
        <w:rPr>
          <w:ins w:id="98" w:author="China Telecom" w:date="2022-03-29T21:35:00Z"/>
        </w:rPr>
      </w:pPr>
      <w:ins w:id="99" w:author="China Telecom_4_6" w:date="2022-04-06T15:55:00Z">
        <w:r w:rsidRPr="005A2371">
          <w:t>Editor's note:</w:t>
        </w:r>
        <w:r>
          <w:t xml:space="preserve"> </w:t>
        </w:r>
      </w:ins>
      <w:ins w:id="100" w:author="China Telecom_4_6" w:date="2022-04-06T15:56:00Z">
        <w:r>
          <w:rPr>
            <w:rFonts w:eastAsia="Times New Roman"/>
          </w:rPr>
          <w:t xml:space="preserve">whether </w:t>
        </w:r>
      </w:ins>
      <w:ins w:id="101" w:author="China Telecom_4_6" w:date="2022-04-06T15:57:00Z">
        <w:r>
          <w:rPr>
            <w:rFonts w:eastAsia="Times New Roman"/>
          </w:rPr>
          <w:t xml:space="preserve">use </w:t>
        </w:r>
      </w:ins>
      <w:ins w:id="102" w:author="China Telecom_4_6" w:date="2022-04-06T17:46:00Z">
        <w:r w:rsidR="007244B2">
          <w:rPr>
            <w:rFonts w:eastAsia="Times New Roman"/>
          </w:rPr>
          <w:t>the same CHF session deals with the 5R RG traffic and with the traffic of different devices</w:t>
        </w:r>
      </w:ins>
      <w:ins w:id="103" w:author="China Telecom_4_6" w:date="2022-04-06T15:56:00Z">
        <w:r>
          <w:rPr>
            <w:rFonts w:eastAsia="Times New Roman"/>
          </w:rPr>
          <w:t xml:space="preserve"> is FFS.</w:t>
        </w:r>
      </w:ins>
    </w:p>
    <w:p w:rsidR="00177440" w:rsidRDefault="00177440" w:rsidP="00177440">
      <w:pPr>
        <w:keepNext/>
        <w:keepLines/>
        <w:spacing w:before="120"/>
        <w:ind w:left="1418" w:hanging="1418"/>
        <w:outlineLvl w:val="3"/>
        <w:rPr>
          <w:ins w:id="104" w:author="China Telecom" w:date="2022-03-29T21:35:00Z"/>
          <w:rFonts w:ascii="Arial" w:eastAsia="Malgun Gothic" w:hAnsi="Arial"/>
          <w:color w:val="auto"/>
          <w:sz w:val="24"/>
        </w:rPr>
      </w:pPr>
      <w:bookmarkStart w:id="105" w:name="_Toc23254044"/>
      <w:ins w:id="106" w:author="China Telecom" w:date="2022-03-29T21:35:00Z">
        <w:r w:rsidRPr="003F076D">
          <w:rPr>
            <w:rFonts w:ascii="Arial" w:eastAsia="Malgun Gothic" w:hAnsi="Arial"/>
            <w:color w:val="auto"/>
            <w:sz w:val="24"/>
          </w:rPr>
          <w:lastRenderedPageBreak/>
          <w:t>6.</w:t>
        </w:r>
        <w:r>
          <w:rPr>
            <w:rFonts w:ascii="Arial" w:eastAsia="Malgun Gothic" w:hAnsi="Arial"/>
            <w:color w:val="auto"/>
            <w:sz w:val="24"/>
          </w:rPr>
          <w:t>X.2.2</w:t>
        </w:r>
        <w:r>
          <w:rPr>
            <w:rFonts w:ascii="Arial" w:eastAsia="Malgun Gothic" w:hAnsi="Arial"/>
            <w:color w:val="auto"/>
            <w:sz w:val="24"/>
          </w:rPr>
          <w:tab/>
        </w:r>
        <w:r w:rsidRPr="003F076D">
          <w:rPr>
            <w:rFonts w:ascii="Arial" w:eastAsia="Malgun Gothic" w:hAnsi="Arial"/>
            <w:color w:val="auto"/>
            <w:sz w:val="24"/>
          </w:rPr>
          <w:t xml:space="preserve">differentiated </w:t>
        </w:r>
        <w:proofErr w:type="spellStart"/>
        <w:r>
          <w:rPr>
            <w:rFonts w:ascii="Arial" w:eastAsia="Malgun Gothic" w:hAnsi="Arial"/>
            <w:color w:val="auto"/>
            <w:sz w:val="24"/>
          </w:rPr>
          <w:t>QoS</w:t>
        </w:r>
        <w:proofErr w:type="spellEnd"/>
        <w:r>
          <w:rPr>
            <w:rFonts w:ascii="Arial" w:eastAsia="Malgun Gothic" w:hAnsi="Arial"/>
            <w:color w:val="auto"/>
            <w:sz w:val="24"/>
          </w:rPr>
          <w:t xml:space="preserve"> </w:t>
        </w:r>
        <w:r w:rsidRPr="003F076D">
          <w:rPr>
            <w:rFonts w:ascii="Arial" w:eastAsia="Malgun Gothic" w:hAnsi="Arial"/>
            <w:color w:val="auto"/>
            <w:sz w:val="24"/>
          </w:rPr>
          <w:t xml:space="preserve">for </w:t>
        </w:r>
        <w:r>
          <w:rPr>
            <w:rFonts w:ascii="Arial" w:eastAsia="Malgun Gothic" w:hAnsi="Arial"/>
            <w:color w:val="auto"/>
            <w:sz w:val="24"/>
          </w:rPr>
          <w:t>5GC-capable UE</w:t>
        </w:r>
        <w:r w:rsidRPr="003F076D">
          <w:rPr>
            <w:rFonts w:ascii="Arial" w:eastAsia="Malgun Gothic" w:hAnsi="Arial"/>
            <w:color w:val="auto"/>
            <w:sz w:val="24"/>
          </w:rPr>
          <w:t xml:space="preserve"> connected behind a 5G-RG</w:t>
        </w:r>
      </w:ins>
    </w:p>
    <w:p w:rsidR="00E263F4" w:rsidRDefault="00503AEB" w:rsidP="00E263F4">
      <w:pPr>
        <w:rPr>
          <w:ins w:id="107" w:author="China Telecom_4_6" w:date="2022-04-06T16:04:00Z"/>
        </w:rPr>
      </w:pPr>
      <w:ins w:id="108" w:author="China Telecom_4_6" w:date="2022-04-06T21:53:00Z">
        <w:r>
          <w:object w:dxaOrig="22691" w:dyaOrig="10671">
            <v:shape id="_x0000_i1026" type="#_x0000_t75" style="width:476.65pt;height:224.2pt" o:ole="">
              <v:imagedata r:id="rId10" o:title=""/>
            </v:shape>
            <o:OLEObject Type="Embed" ProgID="Visio.Drawing.15" ShapeID="_x0000_i1026" DrawAspect="Content" ObjectID="_1710791116" r:id="rId11"/>
          </w:object>
        </w:r>
      </w:ins>
    </w:p>
    <w:p w:rsidR="00E263F4" w:rsidRDefault="00E263F4" w:rsidP="00E263F4">
      <w:pPr>
        <w:jc w:val="center"/>
        <w:rPr>
          <w:ins w:id="109" w:author="China Telecom_4_6" w:date="2022-04-06T16:04:00Z"/>
        </w:rPr>
      </w:pPr>
      <w:ins w:id="110" w:author="China Telecom_4_6" w:date="2022-04-06T16:04:00Z">
        <w:r>
          <w:t>Figure 6.X.2.2 -1</w:t>
        </w:r>
      </w:ins>
    </w:p>
    <w:p w:rsidR="00B16860" w:rsidRDefault="00177440" w:rsidP="00177440">
      <w:pPr>
        <w:rPr>
          <w:ins w:id="111" w:author="China Telecom_4_6" w:date="2022-04-06T16:07:00Z"/>
          <w:lang w:eastAsia="zh-CN"/>
        </w:rPr>
      </w:pPr>
      <w:ins w:id="112" w:author="China Telecom" w:date="2022-03-29T21:35:00Z">
        <w:r>
          <w:rPr>
            <w:lang w:eastAsia="zh-CN"/>
          </w:rPr>
          <w:t xml:space="preserve">The solution is based on the architecture as defined in clause 4.10 of TS 23.316[5] </w:t>
        </w:r>
        <w:r>
          <w:rPr>
            <w:rFonts w:hint="eastAsia"/>
            <w:lang w:eastAsia="zh-CN"/>
          </w:rPr>
          <w:t>whic</w:t>
        </w:r>
        <w:r>
          <w:rPr>
            <w:lang w:eastAsia="zh-CN"/>
          </w:rPr>
          <w:t xml:space="preserve">h UE connects to the overlay 5G network using the trusted N3GPP for UE approach. </w:t>
        </w:r>
      </w:ins>
    </w:p>
    <w:p w:rsidR="00B16860" w:rsidRDefault="00B16860" w:rsidP="00177440">
      <w:pPr>
        <w:rPr>
          <w:ins w:id="113" w:author="China Telecom_4_6" w:date="2022-04-06T16:09:00Z"/>
        </w:rPr>
      </w:pPr>
      <w:ins w:id="114" w:author="China Telecom_4_6" w:date="2022-04-06T16:07:00Z">
        <w:r>
          <w:rPr>
            <w:lang w:eastAsia="zh-CN"/>
          </w:rPr>
          <w:t xml:space="preserve">In step </w:t>
        </w:r>
      </w:ins>
      <w:ins w:id="115" w:author="China Telecom_4_6" w:date="2022-04-06T16:08:00Z">
        <w:r>
          <w:rPr>
            <w:lang w:eastAsia="zh-CN"/>
          </w:rPr>
          <w:t xml:space="preserve">1, </w:t>
        </w:r>
      </w:ins>
      <w:ins w:id="116" w:author="China Telecom" w:date="2022-03-29T21:35:00Z">
        <w:del w:id="117" w:author="China Telecom_4_6" w:date="2022-04-06T16:08:00Z">
          <w:r w:rsidR="00177440" w:rsidDel="00B16860">
            <w:rPr>
              <w:lang w:eastAsia="zh-CN"/>
            </w:rPr>
            <w:delText xml:space="preserve">After acquiring the local IP, e.g. </w:delText>
          </w:r>
        </w:del>
        <w:r w:rsidR="00177440">
          <w:rPr>
            <w:lang w:eastAsia="zh-CN"/>
          </w:rPr>
          <w:t xml:space="preserve">UE </w:t>
        </w:r>
      </w:ins>
      <w:ins w:id="118" w:author="China Telecom_4_6" w:date="2022-04-06T17:51:00Z">
        <w:r w:rsidR="007244B2">
          <w:rPr>
            <w:lang w:eastAsia="zh-CN"/>
          </w:rPr>
          <w:t xml:space="preserve">completes </w:t>
        </w:r>
      </w:ins>
      <w:ins w:id="119" w:author="China Telecom_4_6" w:date="2022-04-06T17:53:00Z">
        <w:r w:rsidR="007244B2">
          <w:t>a</w:t>
        </w:r>
        <w:r w:rsidR="007244B2" w:rsidRPr="00140E21">
          <w:t>uthentication</w:t>
        </w:r>
      </w:ins>
      <w:ins w:id="120" w:author="China Telecom_4_6" w:date="2022-04-06T17:51:00Z">
        <w:r w:rsidR="007244B2">
          <w:rPr>
            <w:lang w:eastAsia="zh-CN"/>
          </w:rPr>
          <w:t xml:space="preserve"> and </w:t>
        </w:r>
      </w:ins>
      <w:ins w:id="121" w:author="China Telecom" w:date="2022-03-29T21:35:00Z">
        <w:r w:rsidR="00177440">
          <w:rPr>
            <w:lang w:eastAsia="zh-CN"/>
          </w:rPr>
          <w:t xml:space="preserve">receives </w:t>
        </w:r>
        <w:r w:rsidR="00177440" w:rsidRPr="00140E21">
          <w:t>IP configuration</w:t>
        </w:r>
        <w:r w:rsidR="00177440">
          <w:t xml:space="preserve"> during </w:t>
        </w:r>
        <w:r w:rsidR="00177440" w:rsidRPr="00140E21">
          <w:t>Registration procedure for trusted non-3GPP access</w:t>
        </w:r>
        <w:r w:rsidR="00177440">
          <w:t xml:space="preserve"> </w:t>
        </w:r>
        <w:del w:id="122" w:author="China Telecom_4_6" w:date="2022-04-06T16:08:00Z">
          <w:r w:rsidR="00177440" w:rsidDel="00B16860">
            <w:delText xml:space="preserve">at step 12 </w:delText>
          </w:r>
        </w:del>
        <w:r w:rsidR="00177440">
          <w:t xml:space="preserve">in </w:t>
        </w:r>
        <w:r w:rsidR="00177440">
          <w:rPr>
            <w:lang w:eastAsia="zh-CN"/>
          </w:rPr>
          <w:t>clause</w:t>
        </w:r>
        <w:r w:rsidR="00177440">
          <w:t xml:space="preserve"> 4.12a of TS 23.502[3]</w:t>
        </w:r>
      </w:ins>
      <w:ins w:id="123" w:author="China Telecom_4_6" w:date="2022-04-06T16:09:00Z">
        <w:r>
          <w:t>.</w:t>
        </w:r>
      </w:ins>
      <w:ins w:id="124" w:author="China Telecom_4_6" w:date="2022-04-06T21:35:00Z">
        <w:r w:rsidR="00A870BB" w:rsidRPr="00A870BB">
          <w:rPr>
            <w:lang w:eastAsia="zh-CN"/>
          </w:rPr>
          <w:t xml:space="preserve"> </w:t>
        </w:r>
        <w:r w:rsidR="00A870BB">
          <w:rPr>
            <w:lang w:eastAsia="zh-CN"/>
          </w:rPr>
          <w:t xml:space="preserve">And 5G-RG obtains </w:t>
        </w:r>
        <w:r w:rsidR="00A870BB">
          <w:rPr>
            <w:lang w:eastAsia="x-none"/>
          </w:rPr>
          <w:t>UE</w:t>
        </w:r>
        <w:r w:rsidR="00A870BB">
          <w:rPr>
            <w:lang w:eastAsia="zh-CN"/>
          </w:rPr>
          <w:t xml:space="preserve"> info</w:t>
        </w:r>
      </w:ins>
      <w:ins w:id="125" w:author="China Telecom_4_6" w:date="2022-04-06T21:39:00Z">
        <w:r w:rsidR="00A870BB">
          <w:rPr>
            <w:lang w:eastAsia="zh-CN"/>
          </w:rPr>
          <w:t xml:space="preserve"> (e.g. MAC address, or </w:t>
        </w:r>
        <w:r w:rsidR="00A870BB">
          <w:t>SUCI of the UE</w:t>
        </w:r>
        <w:r w:rsidR="00A870BB">
          <w:rPr>
            <w:lang w:eastAsia="zh-CN"/>
          </w:rPr>
          <w:t>)</w:t>
        </w:r>
      </w:ins>
      <w:ins w:id="126" w:author="China Telecom_4_6" w:date="2022-04-06T21:35:00Z">
        <w:r w:rsidR="00A870BB">
          <w:rPr>
            <w:lang w:eastAsia="zh-CN"/>
          </w:rPr>
          <w:t>.</w:t>
        </w:r>
      </w:ins>
    </w:p>
    <w:p w:rsidR="00B16860" w:rsidRDefault="00B16860" w:rsidP="00177440">
      <w:pPr>
        <w:rPr>
          <w:ins w:id="127" w:author="China Telecom_4_6" w:date="2022-04-06T16:13:00Z"/>
        </w:rPr>
      </w:pPr>
      <w:ins w:id="128" w:author="China Telecom_4_6" w:date="2022-04-06T16:12:00Z">
        <w:r>
          <w:t>In step 2 and 3,</w:t>
        </w:r>
      </w:ins>
      <w:ins w:id="129" w:author="China Telecom" w:date="2022-03-29T21:35:00Z">
        <w:del w:id="130" w:author="China Telecom_4_6" w:date="2022-04-06T16:09:00Z">
          <w:r w:rsidR="00177440" w:rsidDel="00B16860">
            <w:delText>,</w:delText>
          </w:r>
        </w:del>
        <w:r w:rsidR="00177440">
          <w:t xml:space="preserve"> the 5G-RG</w:t>
        </w:r>
      </w:ins>
      <w:ins w:id="131" w:author="China Telecom" w:date="2022-03-29T21:41:00Z">
        <w:r w:rsidR="00CD48E7">
          <w:t xml:space="preserve"> </w:t>
        </w:r>
      </w:ins>
      <w:ins w:id="132" w:author="China Telecom" w:date="2022-03-29T21:35:00Z">
        <w:r w:rsidR="00177440">
          <w:t>(acts as a TNAP) performs step 2 and 3 as in</w:t>
        </w:r>
        <w:r w:rsidR="00177440">
          <w:rPr>
            <w:lang w:eastAsia="zh-CN"/>
          </w:rPr>
          <w:t xml:space="preserve"> clause 6.X.2.1</w:t>
        </w:r>
      </w:ins>
      <w:ins w:id="133" w:author="China Telecom_4_6" w:date="2022-04-06T18:01:00Z">
        <w:r w:rsidR="007244B2" w:rsidRPr="007244B2">
          <w:rPr>
            <w:rFonts w:eastAsia="宋体"/>
          </w:rPr>
          <w:t xml:space="preserve"> </w:t>
        </w:r>
        <w:r w:rsidR="007244B2">
          <w:rPr>
            <w:rFonts w:eastAsia="宋体"/>
          </w:rPr>
          <w:t xml:space="preserve">with the modification </w:t>
        </w:r>
      </w:ins>
      <w:ins w:id="134" w:author="China Telecom_4_6" w:date="2022-04-06T18:03:00Z">
        <w:r w:rsidR="007244B2">
          <w:rPr>
            <w:rFonts w:eastAsia="宋体"/>
          </w:rPr>
          <w:t>where</w:t>
        </w:r>
      </w:ins>
      <w:ins w:id="135" w:author="China Telecom_4_6" w:date="2022-04-06T18:01:00Z">
        <w:r w:rsidR="007244B2">
          <w:rPr>
            <w:rFonts w:eastAsia="宋体"/>
          </w:rPr>
          <w:t xml:space="preserve"> t</w:t>
        </w:r>
        <w:r w:rsidR="007244B2" w:rsidRPr="00CB5EC9">
          <w:t xml:space="preserve">he </w:t>
        </w:r>
        <w:r w:rsidR="007244B2">
          <w:t>UE</w:t>
        </w:r>
        <w:r w:rsidR="007244B2" w:rsidRPr="00CB5EC9">
          <w:t xml:space="preserve"> takes the role of "</w:t>
        </w:r>
        <w:r w:rsidR="007244B2">
          <w:t>non-3GPP devices"</w:t>
        </w:r>
      </w:ins>
      <w:ins w:id="136" w:author="China Telecom" w:date="2022-03-29T21:35:00Z">
        <w:r w:rsidR="00177440">
          <w:rPr>
            <w:lang w:eastAsia="zh-CN"/>
          </w:rPr>
          <w:t>,</w:t>
        </w:r>
        <w:r w:rsidR="00177440">
          <w:t xml:space="preserve"> to report User ID </w:t>
        </w:r>
        <w:r w:rsidR="00177440">
          <w:rPr>
            <w:lang w:eastAsia="zh-CN"/>
          </w:rPr>
          <w:t xml:space="preserve">(e.g. MAC address, or </w:t>
        </w:r>
        <w:r w:rsidR="00177440">
          <w:t>SUCI of the UE</w:t>
        </w:r>
        <w:r w:rsidR="00177440">
          <w:rPr>
            <w:lang w:eastAsia="zh-CN"/>
          </w:rPr>
          <w:t xml:space="preserve">) </w:t>
        </w:r>
        <w:r w:rsidR="00177440">
          <w:t xml:space="preserve">and UE info to 5GC. </w:t>
        </w:r>
      </w:ins>
    </w:p>
    <w:p w:rsidR="00F3614E" w:rsidRDefault="00AD108E" w:rsidP="00F3614E">
      <w:pPr>
        <w:rPr>
          <w:moveTo w:id="137" w:author="China Telecom_4_6" w:date="2022-04-06T16:28:00Z"/>
        </w:rPr>
      </w:pPr>
      <w:ins w:id="138" w:author="China Telecom_4_6" w:date="2022-04-06T16:24:00Z">
        <w:r>
          <w:t xml:space="preserve">In step 4, </w:t>
        </w:r>
      </w:ins>
      <w:ins w:id="139" w:author="China Telecom_4_6" w:date="2022-04-06T16:25:00Z">
        <w:r>
          <w:t xml:space="preserve">PCF </w:t>
        </w:r>
        <w:r>
          <w:rPr>
            <w:lang w:eastAsia="zh-CN"/>
          </w:rPr>
          <w:t xml:space="preserve">shall authorize </w:t>
        </w:r>
      </w:ins>
      <w:proofErr w:type="spellStart"/>
      <w:ins w:id="140" w:author="China Telecom_4_6" w:date="2022-04-06T16:30:00Z">
        <w:r w:rsidR="00F3614E">
          <w:rPr>
            <w:lang w:eastAsia="zh-CN"/>
          </w:rPr>
          <w:t>QoS</w:t>
        </w:r>
      </w:ins>
      <w:proofErr w:type="spellEnd"/>
      <w:ins w:id="141" w:author="China Telecom_4_6" w:date="2022-04-06T16:25:00Z">
        <w:r w:rsidR="00F3614E">
          <w:rPr>
            <w:lang w:eastAsia="zh-CN"/>
          </w:rPr>
          <w:t xml:space="preserve"> </w:t>
        </w:r>
      </w:ins>
      <w:ins w:id="142" w:author="China Telecom_4_6" w:date="2022-04-06T16:30:00Z">
        <w:r w:rsidR="00F3614E">
          <w:rPr>
            <w:lang w:eastAsia="zh-CN"/>
          </w:rPr>
          <w:t>to</w:t>
        </w:r>
      </w:ins>
      <w:ins w:id="143" w:author="China Telecom_4_6" w:date="2022-04-06T16:25:00Z">
        <w:r>
          <w:rPr>
            <w:lang w:eastAsia="zh-CN"/>
          </w:rPr>
          <w:t xml:space="preserve"> UE</w:t>
        </w:r>
      </w:ins>
      <w:ins w:id="144" w:author="China Telecom_4_6" w:date="2022-04-06T16:31:00Z">
        <w:r w:rsidR="00F3614E">
          <w:t xml:space="preserve">, e.g. with the configured default </w:t>
        </w:r>
        <w:proofErr w:type="spellStart"/>
        <w:r w:rsidR="00F3614E">
          <w:t>QoS</w:t>
        </w:r>
        <w:proofErr w:type="spellEnd"/>
        <w:r w:rsidR="00F3614E">
          <w:t xml:space="preserve"> for the UE </w:t>
        </w:r>
      </w:ins>
      <w:ins w:id="145" w:author="China Telecom_4_6" w:date="2022-04-06T16:27:00Z">
        <w:r w:rsidR="00F3614E">
          <w:t xml:space="preserve">as </w:t>
        </w:r>
      </w:ins>
      <w:ins w:id="146" w:author="China Telecom_4_6" w:date="2022-04-06T17:56:00Z">
        <w:r w:rsidR="007244B2">
          <w:t xml:space="preserve">described from </w:t>
        </w:r>
      </w:ins>
      <w:ins w:id="147" w:author="China Telecom_4_6" w:date="2022-04-06T16:27:00Z">
        <w:r w:rsidR="00F3614E">
          <w:t xml:space="preserve">step 4 to 7 in clause </w:t>
        </w:r>
        <w:proofErr w:type="gramStart"/>
        <w:r w:rsidR="00F3614E">
          <w:t>6.X.</w:t>
        </w:r>
        <w:proofErr w:type="gramEnd"/>
        <w:r w:rsidR="00F3614E">
          <w:t>2.1</w:t>
        </w:r>
        <w:r w:rsidR="00F3614E">
          <w:rPr>
            <w:rFonts w:hint="eastAsia"/>
            <w:lang w:eastAsia="zh-CN"/>
          </w:rPr>
          <w:t>.</w:t>
        </w:r>
      </w:ins>
      <w:ins w:id="148" w:author="China Telecom_4_6" w:date="2022-04-06T16:33:00Z">
        <w:r w:rsidR="00F3614E">
          <w:rPr>
            <w:lang w:eastAsia="zh-CN"/>
          </w:rPr>
          <w:t xml:space="preserve"> </w:t>
        </w:r>
      </w:ins>
      <w:ins w:id="149" w:author="China Telecom_4_6" w:date="2022-04-06T17:56:00Z">
        <w:r w:rsidR="007244B2">
          <w:rPr>
            <w:lang w:eastAsia="zh-CN"/>
          </w:rPr>
          <w:t xml:space="preserve">(by configuration) </w:t>
        </w:r>
      </w:ins>
      <w:moveToRangeStart w:id="150" w:author="China Telecom_4_6" w:date="2022-04-06T16:28:00Z" w:name="move100154916"/>
      <w:moveTo w:id="151" w:author="China Telecom_4_6" w:date="2022-04-06T16:28:00Z">
        <w:r w:rsidR="00F3614E">
          <w:t xml:space="preserve">If needed, the 5GC at 5G-RG side can perform </w:t>
        </w:r>
        <w:r w:rsidR="00F3614E" w:rsidRPr="00786360">
          <w:t xml:space="preserve">differentiated </w:t>
        </w:r>
        <w:r w:rsidR="00F3614E">
          <w:t>charging for the data flow of this UE following the procedures in 6.X.2.1, although the 5GC at the UE side will perform charging for the UE. This approach can handle the issue of repeat billing at 5G-RG, by excluding the amount of data generated by 5GC-capable UEs behind the 5G-RG.</w:t>
        </w:r>
      </w:moveTo>
    </w:p>
    <w:moveToRangeEnd w:id="150"/>
    <w:p w:rsidR="0064035E" w:rsidDel="00E263F4" w:rsidRDefault="00177440" w:rsidP="0064035E">
      <w:pPr>
        <w:jc w:val="center"/>
        <w:rPr>
          <w:ins w:id="152" w:author="China Telecom" w:date="2022-03-29T21:35:00Z"/>
          <w:del w:id="153" w:author="China Telecom_4_6" w:date="2022-04-06T16:04:00Z"/>
        </w:rPr>
      </w:pPr>
      <w:ins w:id="154" w:author="China Telecom" w:date="2022-03-29T21:35:00Z">
        <w:del w:id="155" w:author="China Telecom_4_6" w:date="2022-04-06T16:33:00Z">
          <w:r w:rsidDel="00F3614E">
            <w:delText>Then step 4 to 7 in</w:delText>
          </w:r>
          <w:r w:rsidDel="00F3614E">
            <w:rPr>
              <w:lang w:eastAsia="zh-CN"/>
            </w:rPr>
            <w:delText xml:space="preserve"> clause 6.X.2.1 are </w:delText>
          </w:r>
          <w:r w:rsidDel="00F3614E">
            <w:delText>performed to authorize QoS to the UE, e.g. with the configured default QoS for the UE.</w:delText>
          </w:r>
        </w:del>
      </w:ins>
      <w:del w:id="156" w:author="China Telecom_4_6" w:date="2022-04-06T16:04:00Z">
        <w:r w:rsidR="0064035E" w:rsidDel="00E263F4">
          <w:fldChar w:fldCharType="begin"/>
        </w:r>
        <w:r w:rsidR="0064035E" w:rsidDel="00E263F4">
          <w:fldChar w:fldCharType="end"/>
        </w:r>
      </w:del>
    </w:p>
    <w:p w:rsidR="00177440" w:rsidRDefault="007244B2" w:rsidP="00177440">
      <w:pPr>
        <w:rPr>
          <w:ins w:id="157" w:author="China Telecom" w:date="2022-03-29T21:35:00Z"/>
        </w:rPr>
      </w:pPr>
      <w:ins w:id="158" w:author="China Telecom_4_6" w:date="2022-04-06T17:57:00Z">
        <w:r>
          <w:t xml:space="preserve">In step 5 and 6, </w:t>
        </w:r>
      </w:ins>
      <w:ins w:id="159" w:author="China Telecom" w:date="2022-03-29T21:35:00Z">
        <w:del w:id="160" w:author="China Telecom_4_6" w:date="2022-04-06T17:57:00Z">
          <w:r w:rsidR="00177440" w:rsidDel="007244B2">
            <w:delText>O</w:delText>
          </w:r>
        </w:del>
      </w:ins>
      <w:ins w:id="161" w:author="China Telecom_4_6" w:date="2022-04-06T17:57:00Z">
        <w:r>
          <w:t>o</w:t>
        </w:r>
      </w:ins>
      <w:ins w:id="162" w:author="China Telecom" w:date="2022-03-29T21:35:00Z">
        <w:r w:rsidR="00177440">
          <w:t xml:space="preserve">nce the TNGF acquires the UE’s </w:t>
        </w:r>
        <w:proofErr w:type="spellStart"/>
        <w:r w:rsidR="00177440">
          <w:t>QoS</w:t>
        </w:r>
        <w:proofErr w:type="spellEnd"/>
        <w:r w:rsidR="00177440">
          <w:t xml:space="preserve"> information e.g. UE-AMBR or session-AMBR from 5GC when UE setup PDU </w:t>
        </w:r>
        <w:proofErr w:type="spellStart"/>
        <w:r w:rsidR="00177440">
          <w:t>session,</w:t>
        </w:r>
        <w:del w:id="163" w:author="China Telecom_4_6" w:date="2022-04-06T17:57:00Z">
          <w:r w:rsidR="00177440" w:rsidDel="007244B2">
            <w:delText xml:space="preserve"> </w:delText>
          </w:r>
        </w:del>
        <w:r w:rsidR="00177440">
          <w:t>it</w:t>
        </w:r>
        <w:proofErr w:type="spellEnd"/>
        <w:r w:rsidR="00177440">
          <w:t xml:space="preserve"> sends the corresponding </w:t>
        </w:r>
        <w:proofErr w:type="spellStart"/>
        <w:r w:rsidR="00177440">
          <w:t>QoS</w:t>
        </w:r>
        <w:proofErr w:type="spellEnd"/>
        <w:r w:rsidR="00177440">
          <w:t xml:space="preserve"> information to 5G-RG through the Ta interface. Then 5G-RG stores the </w:t>
        </w:r>
        <w:proofErr w:type="spellStart"/>
        <w:r w:rsidR="00177440">
          <w:t>QoS</w:t>
        </w:r>
        <w:proofErr w:type="spellEnd"/>
        <w:r w:rsidR="00177440">
          <w:t xml:space="preserve"> information</w:t>
        </w:r>
        <w:r w:rsidR="00177440" w:rsidRPr="00623F59">
          <w:t xml:space="preserve"> </w:t>
        </w:r>
        <w:r w:rsidR="00177440">
          <w:t xml:space="preserve">for the UE and </w:t>
        </w:r>
        <w:r w:rsidR="00177440" w:rsidRPr="00623F59">
          <w:t xml:space="preserve">performs PDU session modification procedure to request the </w:t>
        </w:r>
        <w:proofErr w:type="spellStart"/>
        <w:r w:rsidR="00177440" w:rsidRPr="00623F59">
          <w:t>QoS</w:t>
        </w:r>
        <w:proofErr w:type="spellEnd"/>
        <w:r w:rsidR="00177440" w:rsidRPr="00623F59">
          <w:t xml:space="preserve"> </w:t>
        </w:r>
        <w:r w:rsidR="00177440">
          <w:t>for the UE’s data flow identified by UE info</w:t>
        </w:r>
        <w:r w:rsidR="00177440" w:rsidRPr="00623F59">
          <w:t>.</w:t>
        </w:r>
        <w:r w:rsidR="00177440">
          <w:t xml:space="preserve"> For example, the 5G-RG can request MBR for the data flow of this UE in the PDU session of 5G-RG. The SMF and PCF perform subsequent procedures for </w:t>
        </w:r>
        <w:r w:rsidR="00177440" w:rsidRPr="00140E21">
          <w:rPr>
            <w:lang w:eastAsia="ko-KR"/>
          </w:rPr>
          <w:t>PDU Session Modification</w:t>
        </w:r>
        <w:r w:rsidR="00177440">
          <w:t xml:space="preserve"> to authorize and enforce the </w:t>
        </w:r>
        <w:proofErr w:type="spellStart"/>
        <w:r w:rsidR="00177440">
          <w:t>QoS</w:t>
        </w:r>
        <w:proofErr w:type="spellEnd"/>
        <w:r w:rsidR="00177440">
          <w:t xml:space="preserve"> for the UE’s data flow in the PDU session.</w:t>
        </w:r>
      </w:ins>
    </w:p>
    <w:p w:rsidR="00177440" w:rsidDel="00F3614E" w:rsidRDefault="00177440" w:rsidP="00177440">
      <w:pPr>
        <w:rPr>
          <w:ins w:id="164" w:author="China Telecom" w:date="2022-03-29T21:35:00Z"/>
          <w:moveFrom w:id="165" w:author="China Telecom_4_6" w:date="2022-04-06T16:28:00Z"/>
        </w:rPr>
      </w:pPr>
      <w:moveFromRangeStart w:id="166" w:author="China Telecom_4_6" w:date="2022-04-06T16:28:00Z" w:name="move100154916"/>
      <w:moveFrom w:id="167" w:author="China Telecom_4_6" w:date="2022-04-06T16:28:00Z">
        <w:ins w:id="168" w:author="China Telecom" w:date="2022-03-29T21:35:00Z">
          <w:r w:rsidDel="00F3614E">
            <w:t xml:space="preserve">If needed, the 5GC at 5G-RG side can perform </w:t>
          </w:r>
          <w:r w:rsidRPr="00786360" w:rsidDel="00F3614E">
            <w:t xml:space="preserve">differentiated </w:t>
          </w:r>
          <w:r w:rsidDel="00F3614E">
            <w:t>charging for the data flow of this UE following the procedures in 6.X.2.1, although the 5GC at the UE side will perform charging for the UE. This approach can handle the issue of repeat billing at 5G-RG, by excluding the amount of data generated by 5GC-capable UEs behind the 5G-RG.</w:t>
          </w:r>
        </w:ins>
      </w:moveFrom>
    </w:p>
    <w:moveFromRangeEnd w:id="166"/>
    <w:p w:rsidR="00177440" w:rsidRPr="005A2371" w:rsidRDefault="00177440" w:rsidP="00177440">
      <w:pPr>
        <w:pStyle w:val="3"/>
        <w:rPr>
          <w:ins w:id="169" w:author="China Telecom" w:date="2022-03-29T21:35:00Z"/>
          <w:lang w:eastAsia="zh-CN"/>
        </w:rPr>
      </w:pPr>
      <w:ins w:id="170" w:author="China Telecom" w:date="2022-03-29T21:35:00Z">
        <w:r w:rsidRPr="005A2371">
          <w:rPr>
            <w:lang w:eastAsia="zh-CN"/>
          </w:rPr>
          <w:t>6.X.3</w:t>
        </w:r>
        <w:r w:rsidRPr="005A2371">
          <w:rPr>
            <w:lang w:eastAsia="zh-CN"/>
          </w:rPr>
          <w:tab/>
        </w:r>
        <w:bookmarkEnd w:id="44"/>
        <w:r w:rsidRPr="00C3515C">
          <w:t xml:space="preserve">Impacts on </w:t>
        </w:r>
        <w:r w:rsidRPr="00C3515C">
          <w:rPr>
            <w:rFonts w:hint="eastAsia"/>
            <w:lang w:eastAsia="zh-CN"/>
          </w:rPr>
          <w:t>E</w:t>
        </w:r>
        <w:r w:rsidRPr="00C3515C">
          <w:t xml:space="preserve">xisting </w:t>
        </w:r>
        <w:r w:rsidRPr="00C3515C">
          <w:rPr>
            <w:rFonts w:hint="eastAsia"/>
            <w:lang w:eastAsia="zh-CN"/>
          </w:rPr>
          <w:t>N</w:t>
        </w:r>
        <w:r w:rsidRPr="00C3515C">
          <w:t xml:space="preserve">odes and </w:t>
        </w:r>
        <w:r w:rsidRPr="00C3515C">
          <w:rPr>
            <w:rFonts w:hint="eastAsia"/>
            <w:lang w:eastAsia="zh-CN"/>
          </w:rPr>
          <w:t>F</w:t>
        </w:r>
        <w:r w:rsidRPr="00C3515C">
          <w:t>unctionality</w:t>
        </w:r>
        <w:bookmarkEnd w:id="45"/>
        <w:bookmarkEnd w:id="46"/>
        <w:bookmarkEnd w:id="105"/>
      </w:ins>
    </w:p>
    <w:p w:rsidR="00177440" w:rsidRPr="005A2371" w:rsidRDefault="00177440" w:rsidP="00177440">
      <w:pPr>
        <w:pStyle w:val="EditorsNote"/>
        <w:rPr>
          <w:ins w:id="171" w:author="China Telecom" w:date="2022-03-29T21:35:00Z"/>
        </w:rPr>
      </w:pPr>
      <w:ins w:id="172" w:author="China Telecom" w:date="2022-03-29T21:35:00Z">
        <w:r w:rsidRPr="005A2371">
          <w:t>Editor's note:</w:t>
        </w:r>
        <w:r w:rsidRPr="005A2371">
          <w:tab/>
          <w:t>This clause captures impacts on existing 3GPP nodes and functional elements.</w:t>
        </w:r>
      </w:ins>
    </w:p>
    <w:p w:rsidR="00177440" w:rsidRDefault="00177440" w:rsidP="00177440">
      <w:pPr>
        <w:rPr>
          <w:ins w:id="173" w:author="China Telecom" w:date="2022-03-29T21:35:00Z"/>
          <w:lang w:eastAsia="zh-CN"/>
        </w:rPr>
      </w:pPr>
      <w:ins w:id="174" w:author="China Telecom" w:date="2022-03-29T21:35:00Z">
        <w:r>
          <w:rPr>
            <w:rFonts w:hint="eastAsia"/>
            <w:lang w:eastAsia="zh-CN"/>
          </w:rPr>
          <w:t>5</w:t>
        </w:r>
        <w:r>
          <w:rPr>
            <w:lang w:eastAsia="zh-CN"/>
          </w:rPr>
          <w:t>G-RG:</w:t>
        </w:r>
      </w:ins>
    </w:p>
    <w:p w:rsidR="00177440" w:rsidRDefault="00177440" w:rsidP="00177440">
      <w:pPr>
        <w:pStyle w:val="B1"/>
        <w:rPr>
          <w:ins w:id="175" w:author="China Telecom" w:date="2022-03-29T21:35:00Z"/>
          <w:lang w:val="en-US" w:eastAsia="zh-CN"/>
        </w:rPr>
      </w:pPr>
      <w:ins w:id="176" w:author="China Telecom" w:date="2022-03-29T21:35:00Z">
        <w:r w:rsidRPr="005E257D">
          <w:rPr>
            <w:lang w:val="en-US" w:eastAsia="zh-CN"/>
          </w:rPr>
          <w:t>-</w:t>
        </w:r>
        <w:r w:rsidRPr="005E257D">
          <w:rPr>
            <w:lang w:val="en-US" w:eastAsia="zh-CN"/>
          </w:rPr>
          <w:tab/>
        </w:r>
        <w:r>
          <w:rPr>
            <w:lang w:val="en-US" w:eastAsia="zh-CN"/>
          </w:rPr>
          <w:t xml:space="preserve"> </w:t>
        </w:r>
        <w:r w:rsidRPr="00127305">
          <w:rPr>
            <w:lang w:val="en-US" w:eastAsia="zh-CN"/>
          </w:rPr>
          <w:t xml:space="preserve">5G-RG sends </w:t>
        </w:r>
        <w:r>
          <w:rPr>
            <w:lang w:val="en-US" w:eastAsia="zh-CN"/>
          </w:rPr>
          <w:t xml:space="preserve">User ID and UE info </w:t>
        </w:r>
        <w:r w:rsidRPr="00127305">
          <w:rPr>
            <w:lang w:val="en-US" w:eastAsia="zh-CN"/>
          </w:rPr>
          <w:t>to the SMF through the AMF</w:t>
        </w:r>
        <w:r>
          <w:rPr>
            <w:lang w:val="en-US" w:eastAsia="zh-CN"/>
          </w:rPr>
          <w:t xml:space="preserve">, e.g. by </w:t>
        </w:r>
        <w:r w:rsidRPr="00127305">
          <w:rPr>
            <w:lang w:val="en-US" w:eastAsia="zh-CN"/>
          </w:rPr>
          <w:t>Remote UE Report message</w:t>
        </w:r>
      </w:ins>
    </w:p>
    <w:p w:rsidR="00177440" w:rsidRPr="00D57BB7" w:rsidRDefault="00177440" w:rsidP="00177440">
      <w:pPr>
        <w:pStyle w:val="B1"/>
        <w:rPr>
          <w:ins w:id="177" w:author="China Telecom" w:date="2022-03-29T21:35:00Z"/>
          <w:lang w:val="en-US" w:eastAsia="zh-CN"/>
        </w:rPr>
      </w:pPr>
      <w:ins w:id="178" w:author="China Telecom" w:date="2022-03-29T21:35:00Z">
        <w:r>
          <w:rPr>
            <w:lang w:val="en-US" w:eastAsia="zh-CN"/>
          </w:rPr>
          <w:t>-</w:t>
        </w:r>
        <w:r>
          <w:rPr>
            <w:lang w:val="en-US" w:eastAsia="zh-CN"/>
          </w:rPr>
          <w:tab/>
        </w:r>
        <w:r w:rsidRPr="00065D57">
          <w:rPr>
            <w:rFonts w:hint="eastAsia"/>
            <w:lang w:eastAsia="zh-CN"/>
          </w:rPr>
          <w:t xml:space="preserve"> </w:t>
        </w:r>
        <w:r>
          <w:rPr>
            <w:rFonts w:hint="eastAsia"/>
            <w:lang w:eastAsia="zh-CN"/>
          </w:rPr>
          <w:t>5</w:t>
        </w:r>
        <w:r>
          <w:rPr>
            <w:lang w:eastAsia="zh-CN"/>
          </w:rPr>
          <w:t>G-RG</w:t>
        </w:r>
        <w:r w:rsidRPr="005E257D">
          <w:rPr>
            <w:lang w:val="en-US" w:eastAsia="zh-CN"/>
          </w:rPr>
          <w:t xml:space="preserve"> </w:t>
        </w:r>
        <w:r>
          <w:rPr>
            <w:lang w:val="en-US" w:eastAsia="zh-CN"/>
          </w:rPr>
          <w:t xml:space="preserve">receives </w:t>
        </w:r>
        <w:proofErr w:type="spellStart"/>
        <w:r>
          <w:rPr>
            <w:lang w:val="en-US" w:eastAsia="zh-CN"/>
          </w:rPr>
          <w:t>Qos</w:t>
        </w:r>
        <w:proofErr w:type="spellEnd"/>
        <w:r>
          <w:rPr>
            <w:lang w:val="en-US" w:eastAsia="zh-CN"/>
          </w:rPr>
          <w:t xml:space="preserve"> information of the UE from TGNF and </w:t>
        </w:r>
        <w:r w:rsidRPr="00D57BB7">
          <w:rPr>
            <w:lang w:val="en-US" w:eastAsia="zh-CN"/>
          </w:rPr>
          <w:t xml:space="preserve">performs PDU session modification procedure to request the </w:t>
        </w:r>
        <w:proofErr w:type="spellStart"/>
        <w:r w:rsidRPr="00D57BB7">
          <w:rPr>
            <w:lang w:val="en-US" w:eastAsia="zh-CN"/>
          </w:rPr>
          <w:t>Qo</w:t>
        </w:r>
        <w:r>
          <w:rPr>
            <w:lang w:val="en-US" w:eastAsia="zh-CN"/>
          </w:rPr>
          <w:t>S</w:t>
        </w:r>
        <w:proofErr w:type="spellEnd"/>
        <w:r>
          <w:rPr>
            <w:lang w:val="en-US" w:eastAsia="zh-CN"/>
          </w:rPr>
          <w:t xml:space="preserve"> for </w:t>
        </w:r>
        <w:r>
          <w:t>data flow</w:t>
        </w:r>
        <w:r>
          <w:rPr>
            <w:lang w:val="en-US" w:eastAsia="zh-CN"/>
          </w:rPr>
          <w:t xml:space="preserve"> of the UE</w:t>
        </w:r>
        <w:r w:rsidRPr="00D57BB7">
          <w:rPr>
            <w:lang w:val="en-US" w:eastAsia="zh-CN"/>
          </w:rPr>
          <w:t>.</w:t>
        </w:r>
      </w:ins>
    </w:p>
    <w:p w:rsidR="00177440" w:rsidRDefault="00177440" w:rsidP="00177440">
      <w:pPr>
        <w:rPr>
          <w:ins w:id="179" w:author="China Telecom" w:date="2022-03-29T21:35:00Z"/>
          <w:lang w:eastAsia="zh-CN"/>
        </w:rPr>
      </w:pPr>
      <w:ins w:id="180" w:author="China Telecom" w:date="2022-03-29T21:35:00Z">
        <w:r>
          <w:rPr>
            <w:rFonts w:hint="eastAsia"/>
            <w:lang w:eastAsia="zh-CN"/>
          </w:rPr>
          <w:lastRenderedPageBreak/>
          <w:t>S</w:t>
        </w:r>
        <w:r>
          <w:rPr>
            <w:lang w:eastAsia="zh-CN"/>
          </w:rPr>
          <w:t>MF:</w:t>
        </w:r>
      </w:ins>
    </w:p>
    <w:p w:rsidR="00177440" w:rsidRDefault="00177440" w:rsidP="00177440">
      <w:pPr>
        <w:pStyle w:val="B1"/>
        <w:rPr>
          <w:ins w:id="181" w:author="China Telecom" w:date="2022-03-29T21:35:00Z"/>
          <w:lang w:val="en-US" w:eastAsia="zh-CN"/>
        </w:rPr>
      </w:pPr>
      <w:ins w:id="182" w:author="China Telecom" w:date="2022-03-29T21:35:00Z">
        <w:r>
          <w:rPr>
            <w:rFonts w:hint="eastAsia"/>
            <w:lang w:val="en-US" w:eastAsia="zh-CN"/>
          </w:rPr>
          <w:t>-</w:t>
        </w:r>
        <w:r>
          <w:rPr>
            <w:lang w:val="en-US" w:eastAsia="zh-CN"/>
          </w:rPr>
          <w:t xml:space="preserve">  </w:t>
        </w:r>
        <w:r w:rsidRPr="00127305">
          <w:rPr>
            <w:lang w:val="en-US" w:eastAsia="zh-CN"/>
          </w:rPr>
          <w:t xml:space="preserve">The SMF sends User ID and </w:t>
        </w:r>
        <w:r>
          <w:rPr>
            <w:lang w:val="en-US" w:eastAsia="zh-CN"/>
          </w:rPr>
          <w:t>UE</w:t>
        </w:r>
        <w:r w:rsidRPr="00127305">
          <w:rPr>
            <w:lang w:val="en-US" w:eastAsia="zh-CN"/>
          </w:rPr>
          <w:t xml:space="preserve"> info to the PCF by initiating the SM Association Modification procedure.</w:t>
        </w:r>
      </w:ins>
    </w:p>
    <w:p w:rsidR="00177440" w:rsidRDefault="00177440" w:rsidP="00177440">
      <w:pPr>
        <w:pStyle w:val="B1"/>
        <w:rPr>
          <w:ins w:id="183" w:author="China Telecom" w:date="2022-03-29T21:35:00Z"/>
          <w:lang w:val="en-US" w:eastAsia="zh-CN"/>
        </w:rPr>
      </w:pPr>
      <w:ins w:id="184" w:author="China Telecom" w:date="2022-03-29T21:35:00Z">
        <w:r>
          <w:rPr>
            <w:lang w:val="en-US" w:eastAsia="zh-CN"/>
          </w:rPr>
          <w:t>-</w:t>
        </w:r>
        <w:r>
          <w:rPr>
            <w:lang w:val="en-US" w:eastAsia="zh-CN"/>
          </w:rPr>
          <w:tab/>
          <w:t xml:space="preserve">The SMF </w:t>
        </w:r>
        <w:r w:rsidRPr="00127305">
          <w:rPr>
            <w:lang w:val="en-US" w:eastAsia="zh-CN"/>
          </w:rPr>
          <w:t>provides the charging information with User ID to the CHF.</w:t>
        </w:r>
      </w:ins>
    </w:p>
    <w:p w:rsidR="00177440" w:rsidRPr="000B602E" w:rsidRDefault="00177440" w:rsidP="00177440">
      <w:pPr>
        <w:pStyle w:val="B1"/>
        <w:rPr>
          <w:ins w:id="185" w:author="China Telecom" w:date="2022-03-29T21:35:00Z"/>
          <w:lang w:val="en-US" w:eastAsia="zh-CN"/>
        </w:rPr>
      </w:pPr>
      <w:ins w:id="186" w:author="China Telecom" w:date="2022-03-29T21:35:00Z">
        <w:r>
          <w:rPr>
            <w:lang w:val="en-US" w:eastAsia="zh-CN"/>
          </w:rPr>
          <w:t xml:space="preserve">-  The SMF may </w:t>
        </w:r>
        <w:r w:rsidRPr="00D57BB7">
          <w:rPr>
            <w:lang w:val="en-US" w:eastAsia="zh-CN"/>
          </w:rPr>
          <w:t>store the User ID and UE info</w:t>
        </w:r>
        <w:r>
          <w:rPr>
            <w:lang w:val="en-US" w:eastAsia="zh-CN"/>
          </w:rPr>
          <w:t xml:space="preserve"> </w:t>
        </w:r>
        <w:r w:rsidRPr="00127305">
          <w:rPr>
            <w:lang w:val="en-US" w:eastAsia="zh-CN"/>
          </w:rPr>
          <w:t>of devices connected behind a 5G-RG</w:t>
        </w:r>
        <w:r>
          <w:rPr>
            <w:lang w:val="en-US" w:eastAsia="zh-CN"/>
          </w:rPr>
          <w:t>.</w:t>
        </w:r>
      </w:ins>
    </w:p>
    <w:p w:rsidR="00177440" w:rsidRDefault="00177440" w:rsidP="00177440">
      <w:pPr>
        <w:rPr>
          <w:ins w:id="187" w:author="China Telecom" w:date="2022-03-29T21:35:00Z"/>
          <w:lang w:eastAsia="zh-CN"/>
        </w:rPr>
      </w:pPr>
      <w:ins w:id="188" w:author="China Telecom" w:date="2022-03-29T21:35:00Z">
        <w:r>
          <w:rPr>
            <w:rFonts w:hint="eastAsia"/>
            <w:lang w:eastAsia="zh-CN"/>
          </w:rPr>
          <w:t>P</w:t>
        </w:r>
        <w:r>
          <w:rPr>
            <w:lang w:eastAsia="zh-CN"/>
          </w:rPr>
          <w:t>CF:</w:t>
        </w:r>
      </w:ins>
    </w:p>
    <w:p w:rsidR="00177440" w:rsidRDefault="00177440" w:rsidP="00177440">
      <w:pPr>
        <w:ind w:firstLineChars="200" w:firstLine="400"/>
        <w:rPr>
          <w:ins w:id="189" w:author="China Telecom" w:date="2022-03-29T21:35:00Z"/>
          <w:lang w:eastAsia="zh-CN"/>
        </w:rPr>
      </w:pPr>
      <w:ins w:id="190" w:author="China Telecom" w:date="2022-03-29T21:35:00Z">
        <w:r>
          <w:rPr>
            <w:rFonts w:hint="eastAsia"/>
            <w:lang w:eastAsia="zh-CN"/>
          </w:rPr>
          <w:t>-</w:t>
        </w:r>
        <w:r>
          <w:rPr>
            <w:lang w:eastAsia="zh-CN"/>
          </w:rPr>
          <w:t xml:space="preserve">  </w:t>
        </w:r>
        <w:r w:rsidRPr="00127305">
          <w:rPr>
            <w:lang w:eastAsia="zh-CN"/>
          </w:rPr>
          <w:t xml:space="preserve">The PCF can </w:t>
        </w:r>
        <w:r>
          <w:rPr>
            <w:rFonts w:hint="eastAsia"/>
            <w:lang w:eastAsia="zh-CN"/>
          </w:rPr>
          <w:t>get</w:t>
        </w:r>
        <w:r>
          <w:rPr>
            <w:lang w:eastAsia="zh-CN"/>
          </w:rPr>
          <w:t xml:space="preserve"> </w:t>
        </w:r>
        <w:r w:rsidRPr="00140E21">
          <w:rPr>
            <w:lang w:eastAsia="zh-CN"/>
          </w:rPr>
          <w:t>policy</w:t>
        </w:r>
        <w:r w:rsidRPr="00B503BC">
          <w:rPr>
            <w:lang w:eastAsia="zh-CN"/>
          </w:rPr>
          <w:t xml:space="preserve"> </w:t>
        </w:r>
        <w:r w:rsidRPr="00127305">
          <w:rPr>
            <w:lang w:eastAsia="zh-CN"/>
          </w:rPr>
          <w:t>related to e.</w:t>
        </w:r>
        <w:r>
          <w:rPr>
            <w:lang w:eastAsia="zh-CN"/>
          </w:rPr>
          <w:t xml:space="preserve">g. </w:t>
        </w:r>
        <w:proofErr w:type="spellStart"/>
        <w:r>
          <w:rPr>
            <w:lang w:eastAsia="zh-CN"/>
          </w:rPr>
          <w:t>QoS</w:t>
        </w:r>
        <w:proofErr w:type="spellEnd"/>
        <w:r>
          <w:rPr>
            <w:lang w:eastAsia="zh-CN"/>
          </w:rPr>
          <w:t xml:space="preserve"> control, or charging of Non-3GPP device.</w:t>
        </w:r>
      </w:ins>
    </w:p>
    <w:p w:rsidR="00177440" w:rsidRDefault="00177440" w:rsidP="00177440">
      <w:pPr>
        <w:ind w:firstLineChars="200" w:firstLine="400"/>
        <w:rPr>
          <w:ins w:id="191" w:author="China Telecom" w:date="2022-03-29T21:35:00Z"/>
          <w:lang w:eastAsia="zh-CN"/>
        </w:rPr>
      </w:pPr>
      <w:ins w:id="192" w:author="China Telecom" w:date="2022-03-29T21:35:00Z">
        <w:r>
          <w:rPr>
            <w:rFonts w:hint="eastAsia"/>
            <w:lang w:eastAsia="zh-CN"/>
          </w:rPr>
          <w:t>-</w:t>
        </w:r>
        <w:r>
          <w:rPr>
            <w:lang w:eastAsia="zh-CN"/>
          </w:rPr>
          <w:t xml:space="preserve">  The PCF stores </w:t>
        </w:r>
        <w:r w:rsidRPr="00D57BB7">
          <w:rPr>
            <w:lang w:val="en-US" w:eastAsia="zh-CN"/>
          </w:rPr>
          <w:t>the User ID and UE info</w:t>
        </w:r>
        <w:r>
          <w:rPr>
            <w:lang w:val="en-US" w:eastAsia="zh-CN"/>
          </w:rPr>
          <w:t xml:space="preserve"> </w:t>
        </w:r>
        <w:r w:rsidRPr="00127305">
          <w:rPr>
            <w:lang w:val="en-US" w:eastAsia="zh-CN"/>
          </w:rPr>
          <w:t>of devices connected behind a 5G-RG</w:t>
        </w:r>
        <w:r>
          <w:rPr>
            <w:lang w:val="en-US" w:eastAsia="zh-CN"/>
          </w:rPr>
          <w:t>.</w:t>
        </w:r>
      </w:ins>
    </w:p>
    <w:p w:rsidR="00177440" w:rsidRDefault="00177440" w:rsidP="00177440">
      <w:pPr>
        <w:ind w:left="400"/>
        <w:rPr>
          <w:ins w:id="193" w:author="China Telecom" w:date="2022-03-29T21:35:00Z"/>
          <w:lang w:eastAsia="zh-CN"/>
        </w:rPr>
      </w:pPr>
      <w:ins w:id="194" w:author="China Telecom" w:date="2022-03-29T21:35:00Z">
        <w:r>
          <w:rPr>
            <w:rFonts w:hint="eastAsia"/>
            <w:lang w:eastAsia="zh-CN"/>
          </w:rPr>
          <w:t>-</w:t>
        </w:r>
        <w:r>
          <w:rPr>
            <w:lang w:eastAsia="zh-CN"/>
          </w:rPr>
          <w:t xml:space="preserve">  PCF authorizes policy for </w:t>
        </w:r>
        <w:r w:rsidRPr="00127305">
          <w:rPr>
            <w:lang w:eastAsia="zh-CN"/>
          </w:rPr>
          <w:t>non-3GPP</w:t>
        </w:r>
        <w:r>
          <w:rPr>
            <w:lang w:eastAsia="zh-CN"/>
          </w:rPr>
          <w:t xml:space="preserve"> devices or UE behind the 5G-RG.</w:t>
        </w:r>
      </w:ins>
    </w:p>
    <w:p w:rsidR="00177440" w:rsidRDefault="00177440" w:rsidP="00177440">
      <w:pPr>
        <w:rPr>
          <w:ins w:id="195" w:author="China Telecom" w:date="2022-03-29T21:35:00Z"/>
          <w:lang w:eastAsia="zh-CN"/>
        </w:rPr>
      </w:pPr>
      <w:ins w:id="196" w:author="China Telecom" w:date="2022-03-29T21:35:00Z">
        <w:r>
          <w:rPr>
            <w:lang w:eastAsia="zh-CN"/>
          </w:rPr>
          <w:t>TNGF:</w:t>
        </w:r>
      </w:ins>
    </w:p>
    <w:p w:rsidR="007511D7" w:rsidRPr="00177440" w:rsidRDefault="00177440" w:rsidP="00177440">
      <w:pPr>
        <w:ind w:firstLineChars="200" w:firstLine="400"/>
        <w:rPr>
          <w:rFonts w:eastAsia="宋体"/>
          <w:lang w:eastAsia="zh-CN"/>
        </w:rPr>
      </w:pPr>
      <w:ins w:id="197" w:author="China Telecom" w:date="2022-03-29T21:35:00Z">
        <w:r>
          <w:rPr>
            <w:rFonts w:hint="eastAsia"/>
            <w:lang w:val="en-US" w:eastAsia="zh-CN"/>
          </w:rPr>
          <w:t>-</w:t>
        </w:r>
        <w:r>
          <w:rPr>
            <w:lang w:val="en-US" w:eastAsia="zh-CN"/>
          </w:rPr>
          <w:t xml:space="preserve">  The TNGF </w:t>
        </w:r>
        <w:r>
          <w:t xml:space="preserve">sends the corresponding </w:t>
        </w:r>
        <w:proofErr w:type="spellStart"/>
        <w:r>
          <w:t>QoS</w:t>
        </w:r>
        <w:proofErr w:type="spellEnd"/>
        <w:r>
          <w:t xml:space="preserve"> information of the UE to 5G-RG through the Ta interface.</w:t>
        </w:r>
      </w:ins>
    </w:p>
    <w:bookmarkEnd w:id="10"/>
    <w:bookmarkEnd w:id="11"/>
    <w:bookmarkEnd w:id="12"/>
    <w:p w:rsidR="00C23258" w:rsidRPr="0042466D" w:rsidRDefault="00C23258" w:rsidP="00C232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DB4135" w:rsidRPr="008E222C" w:rsidRDefault="00DB4135" w:rsidP="00007082">
      <w:pPr>
        <w:rPr>
          <w:lang w:val="en-US"/>
        </w:rPr>
      </w:pPr>
    </w:p>
    <w:sectPr w:rsidR="00DB4135" w:rsidRPr="008E222C"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1DDE" w:rsidRDefault="00621DDE">
      <w:r>
        <w:separator/>
      </w:r>
    </w:p>
    <w:p w:rsidR="00621DDE" w:rsidRDefault="00621DDE"/>
  </w:endnote>
  <w:endnote w:type="continuationSeparator" w:id="0">
    <w:p w:rsidR="00621DDE" w:rsidRDefault="00621DDE">
      <w:r>
        <w:continuationSeparator/>
      </w:r>
    </w:p>
    <w:p w:rsidR="00621DDE" w:rsidRDefault="00621D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1BC" w:rsidRDefault="00CC61BC">
    <w:pPr>
      <w:framePr w:w="646" w:h="244" w:hRule="exact" w:wrap="around" w:vAnchor="text" w:hAnchor="margin" w:y="-5"/>
      <w:rPr>
        <w:rFonts w:ascii="Arial" w:hAnsi="Arial" w:cs="Arial"/>
        <w:b/>
        <w:bCs/>
        <w:i/>
        <w:iCs/>
        <w:sz w:val="18"/>
      </w:rPr>
    </w:pPr>
    <w:r>
      <w:rPr>
        <w:rFonts w:ascii="Arial" w:hAnsi="Arial" w:cs="Arial"/>
        <w:b/>
        <w:bCs/>
        <w:i/>
        <w:iCs/>
        <w:sz w:val="18"/>
      </w:rPr>
      <w:t>3GPP</w:t>
    </w:r>
  </w:p>
  <w:p w:rsidR="00CC61BC" w:rsidRDefault="00CC61B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C61BC" w:rsidRDefault="00CC61BC"/>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1DDE" w:rsidRDefault="00621DDE">
      <w:r>
        <w:separator/>
      </w:r>
    </w:p>
    <w:p w:rsidR="00621DDE" w:rsidRDefault="00621DDE"/>
  </w:footnote>
  <w:footnote w:type="continuationSeparator" w:id="0">
    <w:p w:rsidR="00621DDE" w:rsidRDefault="00621DDE">
      <w:r>
        <w:continuationSeparator/>
      </w:r>
    </w:p>
    <w:p w:rsidR="00621DDE" w:rsidRDefault="00621DDE"/>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1BC" w:rsidRDefault="00CC61BC"/>
  <w:p w:rsidR="00CC61BC" w:rsidRDefault="00CC61BC"/>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1BC" w:rsidRPr="00861603" w:rsidRDefault="00CC61BC">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CC61BC" w:rsidRPr="00861603" w:rsidRDefault="00CC61BC">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B28A5">
      <w:rPr>
        <w:rFonts w:ascii="Arial" w:hAnsi="Arial" w:cs="Arial"/>
        <w:b/>
        <w:bCs/>
        <w:noProof/>
        <w:sz w:val="18"/>
        <w:lang w:val="fr-FR"/>
      </w:rPr>
      <w:t>3</w:t>
    </w:r>
    <w:r>
      <w:rPr>
        <w:rFonts w:ascii="Arial" w:hAnsi="Arial" w:cs="Arial"/>
        <w:b/>
        <w:bCs/>
        <w:sz w:val="18"/>
      </w:rPr>
      <w:fldChar w:fldCharType="end"/>
    </w:r>
  </w:p>
  <w:p w:rsidR="00CC61BC" w:rsidRPr="00861603" w:rsidRDefault="00CC61BC">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3AE67B4"/>
    <w:multiLevelType w:val="hybridMultilevel"/>
    <w:tmpl w:val="28A6BC6C"/>
    <w:lvl w:ilvl="0" w:tplc="AE7EAAF0">
      <w:start w:val="6"/>
      <w:numFmt w:val="bullet"/>
      <w:lvlText w:val="-"/>
      <w:lvlJc w:val="left"/>
      <w:pPr>
        <w:ind w:left="720" w:hanging="360"/>
      </w:pPr>
      <w:rPr>
        <w:rFonts w:ascii="Calibri" w:eastAsia="Times New Roma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9"/>
  </w:num>
  <w:num w:numId="4">
    <w:abstractNumId w:val="39"/>
  </w:num>
  <w:num w:numId="5">
    <w:abstractNumId w:val="33"/>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5"/>
  </w:num>
  <w:num w:numId="41">
    <w:abstractNumId w:val="27"/>
  </w:num>
  <w:num w:numId="42">
    <w:abstractNumId w:val="22"/>
  </w:num>
  <w:num w:numId="43">
    <w:abstractNumId w:val="34"/>
  </w:num>
  <w:num w:numId="44">
    <w:abstractNumId w:val="25"/>
  </w:num>
  <w:num w:numId="45">
    <w:abstractNumId w:val="14"/>
  </w:num>
  <w:num w:numId="46">
    <w:abstractNumId w:val="36"/>
  </w:num>
  <w:num w:numId="47">
    <w:abstractNumId w:val="38"/>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_4_6">
    <w15:presenceInfo w15:providerId="None" w15:userId="China Telecom_4_6"/>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LQwMDezsLAwMjWzMLBU0lEKTi0uzszPAykwNK0FALw8unEtAAAA"/>
  </w:docVars>
  <w:rsids>
    <w:rsidRoot w:val="00EE3B2E"/>
    <w:rsid w:val="000005A6"/>
    <w:rsid w:val="0000060B"/>
    <w:rsid w:val="00000AD9"/>
    <w:rsid w:val="00002963"/>
    <w:rsid w:val="00003395"/>
    <w:rsid w:val="00003C14"/>
    <w:rsid w:val="000045C0"/>
    <w:rsid w:val="0000683D"/>
    <w:rsid w:val="00007082"/>
    <w:rsid w:val="00007577"/>
    <w:rsid w:val="00007B1C"/>
    <w:rsid w:val="0001053A"/>
    <w:rsid w:val="0001148C"/>
    <w:rsid w:val="00011949"/>
    <w:rsid w:val="00011C8E"/>
    <w:rsid w:val="00011F0A"/>
    <w:rsid w:val="000136A9"/>
    <w:rsid w:val="000137C6"/>
    <w:rsid w:val="00013C79"/>
    <w:rsid w:val="00014150"/>
    <w:rsid w:val="00015195"/>
    <w:rsid w:val="00016062"/>
    <w:rsid w:val="00016FF0"/>
    <w:rsid w:val="00017251"/>
    <w:rsid w:val="00017D26"/>
    <w:rsid w:val="00020983"/>
    <w:rsid w:val="00020AC0"/>
    <w:rsid w:val="00022887"/>
    <w:rsid w:val="000228DB"/>
    <w:rsid w:val="00023BC1"/>
    <w:rsid w:val="00023FF5"/>
    <w:rsid w:val="00025142"/>
    <w:rsid w:val="00025304"/>
    <w:rsid w:val="00026813"/>
    <w:rsid w:val="000321EB"/>
    <w:rsid w:val="0003241B"/>
    <w:rsid w:val="00032A41"/>
    <w:rsid w:val="00032BF1"/>
    <w:rsid w:val="000342F0"/>
    <w:rsid w:val="00035DA3"/>
    <w:rsid w:val="00036C7A"/>
    <w:rsid w:val="00037975"/>
    <w:rsid w:val="00037B82"/>
    <w:rsid w:val="00040798"/>
    <w:rsid w:val="00040945"/>
    <w:rsid w:val="0004154F"/>
    <w:rsid w:val="00041BF8"/>
    <w:rsid w:val="000423C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7B68"/>
    <w:rsid w:val="00060884"/>
    <w:rsid w:val="000614DF"/>
    <w:rsid w:val="00064FF5"/>
    <w:rsid w:val="00065724"/>
    <w:rsid w:val="00065D57"/>
    <w:rsid w:val="0006665C"/>
    <w:rsid w:val="00067563"/>
    <w:rsid w:val="0007270F"/>
    <w:rsid w:val="00072A42"/>
    <w:rsid w:val="000734AD"/>
    <w:rsid w:val="00074430"/>
    <w:rsid w:val="00074567"/>
    <w:rsid w:val="00075223"/>
    <w:rsid w:val="00075994"/>
    <w:rsid w:val="00075FE4"/>
    <w:rsid w:val="00076220"/>
    <w:rsid w:val="00077997"/>
    <w:rsid w:val="00081002"/>
    <w:rsid w:val="0008156E"/>
    <w:rsid w:val="000831EB"/>
    <w:rsid w:val="00083FE5"/>
    <w:rsid w:val="00084619"/>
    <w:rsid w:val="00085B4E"/>
    <w:rsid w:val="00087090"/>
    <w:rsid w:val="0008744D"/>
    <w:rsid w:val="00091A12"/>
    <w:rsid w:val="00091E1E"/>
    <w:rsid w:val="000920C6"/>
    <w:rsid w:val="00092D9D"/>
    <w:rsid w:val="000960A6"/>
    <w:rsid w:val="00096993"/>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02E"/>
    <w:rsid w:val="000B6631"/>
    <w:rsid w:val="000B6BC6"/>
    <w:rsid w:val="000B7D62"/>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5F19"/>
    <w:rsid w:val="000D7E52"/>
    <w:rsid w:val="000E07E5"/>
    <w:rsid w:val="000E0B81"/>
    <w:rsid w:val="000E189E"/>
    <w:rsid w:val="000E20F4"/>
    <w:rsid w:val="000E2AA7"/>
    <w:rsid w:val="000E3442"/>
    <w:rsid w:val="000E367F"/>
    <w:rsid w:val="000E4214"/>
    <w:rsid w:val="000E4284"/>
    <w:rsid w:val="000E55BD"/>
    <w:rsid w:val="000E6AE9"/>
    <w:rsid w:val="000E7BC1"/>
    <w:rsid w:val="000F11FF"/>
    <w:rsid w:val="000F152E"/>
    <w:rsid w:val="000F1D52"/>
    <w:rsid w:val="000F1F72"/>
    <w:rsid w:val="000F249D"/>
    <w:rsid w:val="000F2842"/>
    <w:rsid w:val="000F31F4"/>
    <w:rsid w:val="000F3A30"/>
    <w:rsid w:val="000F55CD"/>
    <w:rsid w:val="000F5BA2"/>
    <w:rsid w:val="000F67AC"/>
    <w:rsid w:val="00102DDF"/>
    <w:rsid w:val="001036A5"/>
    <w:rsid w:val="001038DA"/>
    <w:rsid w:val="00103CA3"/>
    <w:rsid w:val="001046E0"/>
    <w:rsid w:val="001046EC"/>
    <w:rsid w:val="0010609F"/>
    <w:rsid w:val="00107A57"/>
    <w:rsid w:val="00113DD6"/>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7305"/>
    <w:rsid w:val="00130184"/>
    <w:rsid w:val="00130406"/>
    <w:rsid w:val="00130600"/>
    <w:rsid w:val="001307B3"/>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50136"/>
    <w:rsid w:val="001509CD"/>
    <w:rsid w:val="00150F8A"/>
    <w:rsid w:val="00152808"/>
    <w:rsid w:val="00152AF2"/>
    <w:rsid w:val="001561BF"/>
    <w:rsid w:val="0015756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4D7"/>
    <w:rsid w:val="001729E8"/>
    <w:rsid w:val="00173DE4"/>
    <w:rsid w:val="00174B29"/>
    <w:rsid w:val="00175380"/>
    <w:rsid w:val="001754C4"/>
    <w:rsid w:val="00175A08"/>
    <w:rsid w:val="00175E6D"/>
    <w:rsid w:val="001761FE"/>
    <w:rsid w:val="001772D6"/>
    <w:rsid w:val="00177440"/>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5B6D"/>
    <w:rsid w:val="001A620B"/>
    <w:rsid w:val="001A62D4"/>
    <w:rsid w:val="001B0E6E"/>
    <w:rsid w:val="001B0F55"/>
    <w:rsid w:val="001B0FCB"/>
    <w:rsid w:val="001B22B5"/>
    <w:rsid w:val="001B2673"/>
    <w:rsid w:val="001B289A"/>
    <w:rsid w:val="001B476A"/>
    <w:rsid w:val="001C22D4"/>
    <w:rsid w:val="001C2D55"/>
    <w:rsid w:val="001C318C"/>
    <w:rsid w:val="001C4E24"/>
    <w:rsid w:val="001C546E"/>
    <w:rsid w:val="001C57A2"/>
    <w:rsid w:val="001C64B2"/>
    <w:rsid w:val="001C681B"/>
    <w:rsid w:val="001C6E6D"/>
    <w:rsid w:val="001D0CAC"/>
    <w:rsid w:val="001D242E"/>
    <w:rsid w:val="001D2833"/>
    <w:rsid w:val="001D2983"/>
    <w:rsid w:val="001D3041"/>
    <w:rsid w:val="001D3294"/>
    <w:rsid w:val="001D342D"/>
    <w:rsid w:val="001D354E"/>
    <w:rsid w:val="001D3CDD"/>
    <w:rsid w:val="001D3DB8"/>
    <w:rsid w:val="001D487A"/>
    <w:rsid w:val="001D5279"/>
    <w:rsid w:val="001D667A"/>
    <w:rsid w:val="001D68C2"/>
    <w:rsid w:val="001E0D23"/>
    <w:rsid w:val="001E11E4"/>
    <w:rsid w:val="001E39F7"/>
    <w:rsid w:val="001E4EA0"/>
    <w:rsid w:val="001E5077"/>
    <w:rsid w:val="001E6167"/>
    <w:rsid w:val="001E6F38"/>
    <w:rsid w:val="001F0649"/>
    <w:rsid w:val="001F0B49"/>
    <w:rsid w:val="001F0EA4"/>
    <w:rsid w:val="001F1922"/>
    <w:rsid w:val="001F1D6C"/>
    <w:rsid w:val="001F2981"/>
    <w:rsid w:val="001F32D8"/>
    <w:rsid w:val="001F3884"/>
    <w:rsid w:val="002008C9"/>
    <w:rsid w:val="002015C8"/>
    <w:rsid w:val="00201AAF"/>
    <w:rsid w:val="00202247"/>
    <w:rsid w:val="00202311"/>
    <w:rsid w:val="00202B33"/>
    <w:rsid w:val="00202C66"/>
    <w:rsid w:val="002032A9"/>
    <w:rsid w:val="00203ABA"/>
    <w:rsid w:val="00204CE3"/>
    <w:rsid w:val="002061B5"/>
    <w:rsid w:val="0020713F"/>
    <w:rsid w:val="0020775D"/>
    <w:rsid w:val="00207863"/>
    <w:rsid w:val="00207AE4"/>
    <w:rsid w:val="00207D18"/>
    <w:rsid w:val="00210017"/>
    <w:rsid w:val="002116AE"/>
    <w:rsid w:val="0021183B"/>
    <w:rsid w:val="00212ACC"/>
    <w:rsid w:val="002148D3"/>
    <w:rsid w:val="002164A9"/>
    <w:rsid w:val="00217F2E"/>
    <w:rsid w:val="0022001C"/>
    <w:rsid w:val="002207E7"/>
    <w:rsid w:val="0022296B"/>
    <w:rsid w:val="00222B11"/>
    <w:rsid w:val="00223DF0"/>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51D"/>
    <w:rsid w:val="002360C4"/>
    <w:rsid w:val="00237038"/>
    <w:rsid w:val="002375BE"/>
    <w:rsid w:val="00240C6A"/>
    <w:rsid w:val="00242BC9"/>
    <w:rsid w:val="002436E8"/>
    <w:rsid w:val="00243F6E"/>
    <w:rsid w:val="002445B3"/>
    <w:rsid w:val="0024482C"/>
    <w:rsid w:val="002459F8"/>
    <w:rsid w:val="00245A94"/>
    <w:rsid w:val="00245DDB"/>
    <w:rsid w:val="00246199"/>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6B8"/>
    <w:rsid w:val="002641FA"/>
    <w:rsid w:val="00266CBA"/>
    <w:rsid w:val="00267626"/>
    <w:rsid w:val="0027348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97964"/>
    <w:rsid w:val="002A10E1"/>
    <w:rsid w:val="002A18F6"/>
    <w:rsid w:val="002A1E43"/>
    <w:rsid w:val="002A32FF"/>
    <w:rsid w:val="002A3FF3"/>
    <w:rsid w:val="002A4491"/>
    <w:rsid w:val="002A69D9"/>
    <w:rsid w:val="002B1527"/>
    <w:rsid w:val="002B265D"/>
    <w:rsid w:val="002B2BEB"/>
    <w:rsid w:val="002B2CB9"/>
    <w:rsid w:val="002B3A7B"/>
    <w:rsid w:val="002B3F35"/>
    <w:rsid w:val="002B5C7B"/>
    <w:rsid w:val="002B6694"/>
    <w:rsid w:val="002B71DC"/>
    <w:rsid w:val="002B7CAC"/>
    <w:rsid w:val="002C11D7"/>
    <w:rsid w:val="002C2CB2"/>
    <w:rsid w:val="002C4BA6"/>
    <w:rsid w:val="002C50E8"/>
    <w:rsid w:val="002C556A"/>
    <w:rsid w:val="002C5673"/>
    <w:rsid w:val="002C5C3F"/>
    <w:rsid w:val="002C6E00"/>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166"/>
    <w:rsid w:val="003063E1"/>
    <w:rsid w:val="00306A70"/>
    <w:rsid w:val="003076B6"/>
    <w:rsid w:val="003079FD"/>
    <w:rsid w:val="00310637"/>
    <w:rsid w:val="0031151A"/>
    <w:rsid w:val="00311711"/>
    <w:rsid w:val="003150CB"/>
    <w:rsid w:val="00315EDC"/>
    <w:rsid w:val="003167F6"/>
    <w:rsid w:val="00317681"/>
    <w:rsid w:val="0031780C"/>
    <w:rsid w:val="00317B01"/>
    <w:rsid w:val="00320630"/>
    <w:rsid w:val="003222A3"/>
    <w:rsid w:val="00322537"/>
    <w:rsid w:val="0032668E"/>
    <w:rsid w:val="00327D03"/>
    <w:rsid w:val="00330386"/>
    <w:rsid w:val="003316FB"/>
    <w:rsid w:val="00332284"/>
    <w:rsid w:val="00333BC0"/>
    <w:rsid w:val="0033431A"/>
    <w:rsid w:val="00334858"/>
    <w:rsid w:val="00334A47"/>
    <w:rsid w:val="00335468"/>
    <w:rsid w:val="00335471"/>
    <w:rsid w:val="0033583A"/>
    <w:rsid w:val="003363CC"/>
    <w:rsid w:val="0034014B"/>
    <w:rsid w:val="00341F9C"/>
    <w:rsid w:val="00342E2B"/>
    <w:rsid w:val="00343FD0"/>
    <w:rsid w:val="00344599"/>
    <w:rsid w:val="00344A18"/>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3D36"/>
    <w:rsid w:val="00364050"/>
    <w:rsid w:val="003664A7"/>
    <w:rsid w:val="00366BBD"/>
    <w:rsid w:val="00373C83"/>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DF8"/>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2B40"/>
    <w:rsid w:val="003D34F2"/>
    <w:rsid w:val="003D430B"/>
    <w:rsid w:val="003D4F0E"/>
    <w:rsid w:val="003D5B50"/>
    <w:rsid w:val="003D5F20"/>
    <w:rsid w:val="003D75BF"/>
    <w:rsid w:val="003E1BA5"/>
    <w:rsid w:val="003E3F30"/>
    <w:rsid w:val="003E4BE9"/>
    <w:rsid w:val="003E4E87"/>
    <w:rsid w:val="003E5C56"/>
    <w:rsid w:val="003E6BE7"/>
    <w:rsid w:val="003E6D49"/>
    <w:rsid w:val="003F004E"/>
    <w:rsid w:val="003F01AD"/>
    <w:rsid w:val="003F076D"/>
    <w:rsid w:val="003F15AA"/>
    <w:rsid w:val="003F1F82"/>
    <w:rsid w:val="003F2EC8"/>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173BA"/>
    <w:rsid w:val="004174F2"/>
    <w:rsid w:val="00420457"/>
    <w:rsid w:val="00420BEE"/>
    <w:rsid w:val="00422BDE"/>
    <w:rsid w:val="004233BD"/>
    <w:rsid w:val="004238FD"/>
    <w:rsid w:val="004239BA"/>
    <w:rsid w:val="004243E0"/>
    <w:rsid w:val="004252E2"/>
    <w:rsid w:val="00425A3B"/>
    <w:rsid w:val="00425C73"/>
    <w:rsid w:val="00426032"/>
    <w:rsid w:val="004300F4"/>
    <w:rsid w:val="00431D0F"/>
    <w:rsid w:val="00434D93"/>
    <w:rsid w:val="00434DC3"/>
    <w:rsid w:val="0043532B"/>
    <w:rsid w:val="00436850"/>
    <w:rsid w:val="00436A7A"/>
    <w:rsid w:val="004374BB"/>
    <w:rsid w:val="00440983"/>
    <w:rsid w:val="0044163A"/>
    <w:rsid w:val="00442713"/>
    <w:rsid w:val="00443523"/>
    <w:rsid w:val="0044420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67C78"/>
    <w:rsid w:val="00471B6A"/>
    <w:rsid w:val="00472BC0"/>
    <w:rsid w:val="004754FF"/>
    <w:rsid w:val="00475714"/>
    <w:rsid w:val="00475C24"/>
    <w:rsid w:val="00476F88"/>
    <w:rsid w:val="00477B72"/>
    <w:rsid w:val="00477ED3"/>
    <w:rsid w:val="0048026F"/>
    <w:rsid w:val="0048143B"/>
    <w:rsid w:val="0048153F"/>
    <w:rsid w:val="00481659"/>
    <w:rsid w:val="00481CE0"/>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D36"/>
    <w:rsid w:val="00497E5A"/>
    <w:rsid w:val="004A0EF9"/>
    <w:rsid w:val="004A136D"/>
    <w:rsid w:val="004A1A15"/>
    <w:rsid w:val="004A1BB3"/>
    <w:rsid w:val="004A1EC8"/>
    <w:rsid w:val="004A2769"/>
    <w:rsid w:val="004A29ED"/>
    <w:rsid w:val="004A36E6"/>
    <w:rsid w:val="004A6258"/>
    <w:rsid w:val="004A75D5"/>
    <w:rsid w:val="004A7BC9"/>
    <w:rsid w:val="004B0FD0"/>
    <w:rsid w:val="004B2248"/>
    <w:rsid w:val="004B31D1"/>
    <w:rsid w:val="004B3523"/>
    <w:rsid w:val="004B3D28"/>
    <w:rsid w:val="004B4F03"/>
    <w:rsid w:val="004C0033"/>
    <w:rsid w:val="004C086B"/>
    <w:rsid w:val="004C098E"/>
    <w:rsid w:val="004C0C29"/>
    <w:rsid w:val="004C101C"/>
    <w:rsid w:val="004C1224"/>
    <w:rsid w:val="004C27CB"/>
    <w:rsid w:val="004C351E"/>
    <w:rsid w:val="004C4E92"/>
    <w:rsid w:val="004C609E"/>
    <w:rsid w:val="004C6489"/>
    <w:rsid w:val="004C72F9"/>
    <w:rsid w:val="004D2598"/>
    <w:rsid w:val="004D3E0F"/>
    <w:rsid w:val="004D47CA"/>
    <w:rsid w:val="004D689A"/>
    <w:rsid w:val="004E1FEC"/>
    <w:rsid w:val="004E204B"/>
    <w:rsid w:val="004E2103"/>
    <w:rsid w:val="004E267C"/>
    <w:rsid w:val="004E2821"/>
    <w:rsid w:val="004E2D7B"/>
    <w:rsid w:val="004E2F9A"/>
    <w:rsid w:val="004E309A"/>
    <w:rsid w:val="004E33D4"/>
    <w:rsid w:val="004E3F2E"/>
    <w:rsid w:val="004E5458"/>
    <w:rsid w:val="004E545B"/>
    <w:rsid w:val="004E67C9"/>
    <w:rsid w:val="004E6D38"/>
    <w:rsid w:val="004E79A7"/>
    <w:rsid w:val="004F1F6D"/>
    <w:rsid w:val="004F3EB5"/>
    <w:rsid w:val="004F55AE"/>
    <w:rsid w:val="0050052A"/>
    <w:rsid w:val="005008AD"/>
    <w:rsid w:val="00501003"/>
    <w:rsid w:val="00501A3E"/>
    <w:rsid w:val="00503AEB"/>
    <w:rsid w:val="0050442F"/>
    <w:rsid w:val="00504E76"/>
    <w:rsid w:val="00504E99"/>
    <w:rsid w:val="00505D8E"/>
    <w:rsid w:val="00506B33"/>
    <w:rsid w:val="00506CBD"/>
    <w:rsid w:val="0050771F"/>
    <w:rsid w:val="0051073C"/>
    <w:rsid w:val="00511CAA"/>
    <w:rsid w:val="00512914"/>
    <w:rsid w:val="00513230"/>
    <w:rsid w:val="00514929"/>
    <w:rsid w:val="005156B4"/>
    <w:rsid w:val="00515B9F"/>
    <w:rsid w:val="00515C88"/>
    <w:rsid w:val="00516189"/>
    <w:rsid w:val="00520266"/>
    <w:rsid w:val="00520775"/>
    <w:rsid w:val="0052196E"/>
    <w:rsid w:val="005249BE"/>
    <w:rsid w:val="00526968"/>
    <w:rsid w:val="005321BB"/>
    <w:rsid w:val="005338E0"/>
    <w:rsid w:val="00535A8D"/>
    <w:rsid w:val="00541740"/>
    <w:rsid w:val="00542686"/>
    <w:rsid w:val="00543C0E"/>
    <w:rsid w:val="0054461F"/>
    <w:rsid w:val="00544A1F"/>
    <w:rsid w:val="00546161"/>
    <w:rsid w:val="00547D69"/>
    <w:rsid w:val="00550081"/>
    <w:rsid w:val="005530DA"/>
    <w:rsid w:val="00553D36"/>
    <w:rsid w:val="005545BE"/>
    <w:rsid w:val="00554E12"/>
    <w:rsid w:val="00556B59"/>
    <w:rsid w:val="00556E51"/>
    <w:rsid w:val="00556FF1"/>
    <w:rsid w:val="00557BBE"/>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87F50"/>
    <w:rsid w:val="00590113"/>
    <w:rsid w:val="00590BF8"/>
    <w:rsid w:val="00591262"/>
    <w:rsid w:val="00591676"/>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A7DE4"/>
    <w:rsid w:val="005B0323"/>
    <w:rsid w:val="005B05AE"/>
    <w:rsid w:val="005B42E0"/>
    <w:rsid w:val="005B59FF"/>
    <w:rsid w:val="005B6482"/>
    <w:rsid w:val="005B65DD"/>
    <w:rsid w:val="005C26EE"/>
    <w:rsid w:val="005C289E"/>
    <w:rsid w:val="005C36BD"/>
    <w:rsid w:val="005C5A60"/>
    <w:rsid w:val="005C61E6"/>
    <w:rsid w:val="005C6230"/>
    <w:rsid w:val="005C6BCE"/>
    <w:rsid w:val="005C7441"/>
    <w:rsid w:val="005C7C83"/>
    <w:rsid w:val="005D11EC"/>
    <w:rsid w:val="005D1468"/>
    <w:rsid w:val="005D1A72"/>
    <w:rsid w:val="005D3A26"/>
    <w:rsid w:val="005D67E9"/>
    <w:rsid w:val="005D6DA3"/>
    <w:rsid w:val="005E086C"/>
    <w:rsid w:val="005E2449"/>
    <w:rsid w:val="005E2D2A"/>
    <w:rsid w:val="005E2EF2"/>
    <w:rsid w:val="005E34A8"/>
    <w:rsid w:val="005E450D"/>
    <w:rsid w:val="005E456C"/>
    <w:rsid w:val="005E5DD4"/>
    <w:rsid w:val="005E6CBE"/>
    <w:rsid w:val="005E6DA3"/>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1DDE"/>
    <w:rsid w:val="00622421"/>
    <w:rsid w:val="00622774"/>
    <w:rsid w:val="00623F59"/>
    <w:rsid w:val="00625D87"/>
    <w:rsid w:val="00626B20"/>
    <w:rsid w:val="00626FA4"/>
    <w:rsid w:val="006306D7"/>
    <w:rsid w:val="00630C4C"/>
    <w:rsid w:val="00632557"/>
    <w:rsid w:val="00635769"/>
    <w:rsid w:val="00637748"/>
    <w:rsid w:val="00637872"/>
    <w:rsid w:val="0064035E"/>
    <w:rsid w:val="00641A67"/>
    <w:rsid w:val="006433CA"/>
    <w:rsid w:val="00644D4F"/>
    <w:rsid w:val="00644D5B"/>
    <w:rsid w:val="0064523D"/>
    <w:rsid w:val="00645608"/>
    <w:rsid w:val="00645E9D"/>
    <w:rsid w:val="00646A75"/>
    <w:rsid w:val="0064777E"/>
    <w:rsid w:val="00647A98"/>
    <w:rsid w:val="00647BAE"/>
    <w:rsid w:val="006509F2"/>
    <w:rsid w:val="006512E2"/>
    <w:rsid w:val="00651879"/>
    <w:rsid w:val="0065194B"/>
    <w:rsid w:val="00651ACB"/>
    <w:rsid w:val="00651D9B"/>
    <w:rsid w:val="00652306"/>
    <w:rsid w:val="00652CCC"/>
    <w:rsid w:val="0065375C"/>
    <w:rsid w:val="00653929"/>
    <w:rsid w:val="006543E2"/>
    <w:rsid w:val="0065464D"/>
    <w:rsid w:val="0065771A"/>
    <w:rsid w:val="00657B29"/>
    <w:rsid w:val="00661FF3"/>
    <w:rsid w:val="00662007"/>
    <w:rsid w:val="00662994"/>
    <w:rsid w:val="006633DF"/>
    <w:rsid w:val="006637EB"/>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17D"/>
    <w:rsid w:val="00683CAB"/>
    <w:rsid w:val="00684DED"/>
    <w:rsid w:val="0068566A"/>
    <w:rsid w:val="00685733"/>
    <w:rsid w:val="00686506"/>
    <w:rsid w:val="0069022F"/>
    <w:rsid w:val="00690832"/>
    <w:rsid w:val="00694714"/>
    <w:rsid w:val="006A0AC3"/>
    <w:rsid w:val="006A19D6"/>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45C"/>
    <w:rsid w:val="006C047D"/>
    <w:rsid w:val="006C0A73"/>
    <w:rsid w:val="006C0D2D"/>
    <w:rsid w:val="006C0FBE"/>
    <w:rsid w:val="006C30FC"/>
    <w:rsid w:val="006C3332"/>
    <w:rsid w:val="006C4147"/>
    <w:rsid w:val="006C5998"/>
    <w:rsid w:val="006C59A8"/>
    <w:rsid w:val="006C7AF9"/>
    <w:rsid w:val="006D0CD6"/>
    <w:rsid w:val="006D2A51"/>
    <w:rsid w:val="006D3B87"/>
    <w:rsid w:val="006D435B"/>
    <w:rsid w:val="006D4B54"/>
    <w:rsid w:val="006D5942"/>
    <w:rsid w:val="006D6ECE"/>
    <w:rsid w:val="006D75FB"/>
    <w:rsid w:val="006D781B"/>
    <w:rsid w:val="006D791C"/>
    <w:rsid w:val="006E027E"/>
    <w:rsid w:val="006E22C3"/>
    <w:rsid w:val="006E23CB"/>
    <w:rsid w:val="006E2752"/>
    <w:rsid w:val="006E2B01"/>
    <w:rsid w:val="006E3581"/>
    <w:rsid w:val="006E4A50"/>
    <w:rsid w:val="006E4EE0"/>
    <w:rsid w:val="006E55FE"/>
    <w:rsid w:val="006E5C16"/>
    <w:rsid w:val="006E5C27"/>
    <w:rsid w:val="006E7886"/>
    <w:rsid w:val="006E7E05"/>
    <w:rsid w:val="006F13BF"/>
    <w:rsid w:val="006F1855"/>
    <w:rsid w:val="006F2307"/>
    <w:rsid w:val="006F245E"/>
    <w:rsid w:val="006F26D2"/>
    <w:rsid w:val="006F2959"/>
    <w:rsid w:val="006F2C90"/>
    <w:rsid w:val="006F35EB"/>
    <w:rsid w:val="006F4554"/>
    <w:rsid w:val="006F4D99"/>
    <w:rsid w:val="006F7A51"/>
    <w:rsid w:val="007019FB"/>
    <w:rsid w:val="007021E7"/>
    <w:rsid w:val="00702202"/>
    <w:rsid w:val="00702821"/>
    <w:rsid w:val="00706371"/>
    <w:rsid w:val="007100EF"/>
    <w:rsid w:val="0071119C"/>
    <w:rsid w:val="00711943"/>
    <w:rsid w:val="00711CE9"/>
    <w:rsid w:val="00711FAD"/>
    <w:rsid w:val="00711FEA"/>
    <w:rsid w:val="0071230A"/>
    <w:rsid w:val="00712F76"/>
    <w:rsid w:val="007133AD"/>
    <w:rsid w:val="007145E9"/>
    <w:rsid w:val="00714F5A"/>
    <w:rsid w:val="007167BD"/>
    <w:rsid w:val="00716979"/>
    <w:rsid w:val="0072114C"/>
    <w:rsid w:val="007232D2"/>
    <w:rsid w:val="007236E5"/>
    <w:rsid w:val="00724230"/>
    <w:rsid w:val="007244B2"/>
    <w:rsid w:val="00726282"/>
    <w:rsid w:val="00727080"/>
    <w:rsid w:val="00727226"/>
    <w:rsid w:val="0073298E"/>
    <w:rsid w:val="0073340B"/>
    <w:rsid w:val="0073440A"/>
    <w:rsid w:val="007348DE"/>
    <w:rsid w:val="00734DC1"/>
    <w:rsid w:val="00735EE8"/>
    <w:rsid w:val="00736393"/>
    <w:rsid w:val="007378BA"/>
    <w:rsid w:val="00737BD5"/>
    <w:rsid w:val="00740120"/>
    <w:rsid w:val="00740132"/>
    <w:rsid w:val="00741636"/>
    <w:rsid w:val="00744D81"/>
    <w:rsid w:val="00746013"/>
    <w:rsid w:val="0074641F"/>
    <w:rsid w:val="007467AD"/>
    <w:rsid w:val="00747382"/>
    <w:rsid w:val="00750DE7"/>
    <w:rsid w:val="007511D7"/>
    <w:rsid w:val="00752F58"/>
    <w:rsid w:val="00753E22"/>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360"/>
    <w:rsid w:val="00786487"/>
    <w:rsid w:val="00790B65"/>
    <w:rsid w:val="00792BA0"/>
    <w:rsid w:val="00792E14"/>
    <w:rsid w:val="00792F9A"/>
    <w:rsid w:val="00793736"/>
    <w:rsid w:val="00795400"/>
    <w:rsid w:val="007961DA"/>
    <w:rsid w:val="007A08FB"/>
    <w:rsid w:val="007A2150"/>
    <w:rsid w:val="007A3699"/>
    <w:rsid w:val="007A39F9"/>
    <w:rsid w:val="007A3CFB"/>
    <w:rsid w:val="007A4DE1"/>
    <w:rsid w:val="007A6F89"/>
    <w:rsid w:val="007B065C"/>
    <w:rsid w:val="007B0E85"/>
    <w:rsid w:val="007B2102"/>
    <w:rsid w:val="007B7C6B"/>
    <w:rsid w:val="007B7EA0"/>
    <w:rsid w:val="007B7F00"/>
    <w:rsid w:val="007C1D3B"/>
    <w:rsid w:val="007C2053"/>
    <w:rsid w:val="007C3BD3"/>
    <w:rsid w:val="007C3C98"/>
    <w:rsid w:val="007C40D8"/>
    <w:rsid w:val="007C50FA"/>
    <w:rsid w:val="007C5D63"/>
    <w:rsid w:val="007C6A64"/>
    <w:rsid w:val="007D0DB6"/>
    <w:rsid w:val="007D1D37"/>
    <w:rsid w:val="007D1D4D"/>
    <w:rsid w:val="007D2624"/>
    <w:rsid w:val="007D434B"/>
    <w:rsid w:val="007D4C13"/>
    <w:rsid w:val="007D5001"/>
    <w:rsid w:val="007D6611"/>
    <w:rsid w:val="007E008B"/>
    <w:rsid w:val="007E1D27"/>
    <w:rsid w:val="007E2F85"/>
    <w:rsid w:val="007E3A97"/>
    <w:rsid w:val="007E469E"/>
    <w:rsid w:val="007E48A9"/>
    <w:rsid w:val="007E5548"/>
    <w:rsid w:val="007E6067"/>
    <w:rsid w:val="007E6FF7"/>
    <w:rsid w:val="007E7032"/>
    <w:rsid w:val="007E7ED5"/>
    <w:rsid w:val="007F1B6D"/>
    <w:rsid w:val="007F22DF"/>
    <w:rsid w:val="007F2584"/>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3508"/>
    <w:rsid w:val="008346AF"/>
    <w:rsid w:val="00834745"/>
    <w:rsid w:val="00834963"/>
    <w:rsid w:val="00834E9B"/>
    <w:rsid w:val="008357FD"/>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3E4"/>
    <w:rsid w:val="008706F1"/>
    <w:rsid w:val="00870A41"/>
    <w:rsid w:val="00872132"/>
    <w:rsid w:val="008733A1"/>
    <w:rsid w:val="00873A2D"/>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4FCA"/>
    <w:rsid w:val="008963F4"/>
    <w:rsid w:val="00897531"/>
    <w:rsid w:val="00897762"/>
    <w:rsid w:val="00897A58"/>
    <w:rsid w:val="008A230B"/>
    <w:rsid w:val="008A319B"/>
    <w:rsid w:val="008A3AE3"/>
    <w:rsid w:val="008A4073"/>
    <w:rsid w:val="008A41FC"/>
    <w:rsid w:val="008A505B"/>
    <w:rsid w:val="008A6DBC"/>
    <w:rsid w:val="008B0F75"/>
    <w:rsid w:val="008B3A8E"/>
    <w:rsid w:val="008B4A6D"/>
    <w:rsid w:val="008B4F02"/>
    <w:rsid w:val="008B56D5"/>
    <w:rsid w:val="008B5982"/>
    <w:rsid w:val="008B5C01"/>
    <w:rsid w:val="008B6BA6"/>
    <w:rsid w:val="008B79D4"/>
    <w:rsid w:val="008B7A85"/>
    <w:rsid w:val="008C00DD"/>
    <w:rsid w:val="008C33BC"/>
    <w:rsid w:val="008C35B9"/>
    <w:rsid w:val="008C552D"/>
    <w:rsid w:val="008C5A61"/>
    <w:rsid w:val="008C6577"/>
    <w:rsid w:val="008C7DCF"/>
    <w:rsid w:val="008D1482"/>
    <w:rsid w:val="008D173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5F5B"/>
    <w:rsid w:val="008E69E6"/>
    <w:rsid w:val="008E7DE8"/>
    <w:rsid w:val="008F1683"/>
    <w:rsid w:val="008F16F1"/>
    <w:rsid w:val="008F1AFE"/>
    <w:rsid w:val="008F24FB"/>
    <w:rsid w:val="008F4077"/>
    <w:rsid w:val="008F44AF"/>
    <w:rsid w:val="008F4E1E"/>
    <w:rsid w:val="008F5680"/>
    <w:rsid w:val="008F7010"/>
    <w:rsid w:val="008F7B92"/>
    <w:rsid w:val="008F7C1B"/>
    <w:rsid w:val="0090022D"/>
    <w:rsid w:val="0090228D"/>
    <w:rsid w:val="009026FC"/>
    <w:rsid w:val="00902AA8"/>
    <w:rsid w:val="009037A0"/>
    <w:rsid w:val="00904A8C"/>
    <w:rsid w:val="00904B6B"/>
    <w:rsid w:val="00905111"/>
    <w:rsid w:val="00906AEF"/>
    <w:rsid w:val="00907169"/>
    <w:rsid w:val="0091066B"/>
    <w:rsid w:val="00910678"/>
    <w:rsid w:val="00912914"/>
    <w:rsid w:val="00913FC4"/>
    <w:rsid w:val="009154B7"/>
    <w:rsid w:val="00915AB6"/>
    <w:rsid w:val="00915BB4"/>
    <w:rsid w:val="00917091"/>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4C9"/>
    <w:rsid w:val="009409B3"/>
    <w:rsid w:val="009410D2"/>
    <w:rsid w:val="0094218C"/>
    <w:rsid w:val="009424C1"/>
    <w:rsid w:val="0094264F"/>
    <w:rsid w:val="00943096"/>
    <w:rsid w:val="0094531F"/>
    <w:rsid w:val="00946F33"/>
    <w:rsid w:val="00947B8B"/>
    <w:rsid w:val="00951B1A"/>
    <w:rsid w:val="009522EF"/>
    <w:rsid w:val="009526A9"/>
    <w:rsid w:val="00952D97"/>
    <w:rsid w:val="009530BB"/>
    <w:rsid w:val="0095368A"/>
    <w:rsid w:val="009540FA"/>
    <w:rsid w:val="00954533"/>
    <w:rsid w:val="009545AA"/>
    <w:rsid w:val="00955C44"/>
    <w:rsid w:val="00956145"/>
    <w:rsid w:val="00956E04"/>
    <w:rsid w:val="00957908"/>
    <w:rsid w:val="00957E76"/>
    <w:rsid w:val="00960693"/>
    <w:rsid w:val="0096181B"/>
    <w:rsid w:val="00961B34"/>
    <w:rsid w:val="00962702"/>
    <w:rsid w:val="00962995"/>
    <w:rsid w:val="00963B11"/>
    <w:rsid w:val="00963E54"/>
    <w:rsid w:val="00965C27"/>
    <w:rsid w:val="00966698"/>
    <w:rsid w:val="009669C2"/>
    <w:rsid w:val="0096738E"/>
    <w:rsid w:val="009676F1"/>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9C3"/>
    <w:rsid w:val="00987C9B"/>
    <w:rsid w:val="00990027"/>
    <w:rsid w:val="00991F7E"/>
    <w:rsid w:val="0099293C"/>
    <w:rsid w:val="00992C81"/>
    <w:rsid w:val="00992E68"/>
    <w:rsid w:val="0099574D"/>
    <w:rsid w:val="009957EF"/>
    <w:rsid w:val="00996665"/>
    <w:rsid w:val="009A0399"/>
    <w:rsid w:val="009A0655"/>
    <w:rsid w:val="009A0C31"/>
    <w:rsid w:val="009A22C7"/>
    <w:rsid w:val="009A5129"/>
    <w:rsid w:val="009A5A7B"/>
    <w:rsid w:val="009A5B3A"/>
    <w:rsid w:val="009A5BAD"/>
    <w:rsid w:val="009A5FC5"/>
    <w:rsid w:val="009A6208"/>
    <w:rsid w:val="009A652A"/>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2A6"/>
    <w:rsid w:val="009D15D1"/>
    <w:rsid w:val="009D18F9"/>
    <w:rsid w:val="009D23E6"/>
    <w:rsid w:val="009D3ED0"/>
    <w:rsid w:val="009D6493"/>
    <w:rsid w:val="009D6D65"/>
    <w:rsid w:val="009D6E2B"/>
    <w:rsid w:val="009E074E"/>
    <w:rsid w:val="009E1ABD"/>
    <w:rsid w:val="009E263F"/>
    <w:rsid w:val="009E3D43"/>
    <w:rsid w:val="009E4125"/>
    <w:rsid w:val="009E49AA"/>
    <w:rsid w:val="009E4AEC"/>
    <w:rsid w:val="009E5EF3"/>
    <w:rsid w:val="009E6C7D"/>
    <w:rsid w:val="009F02E4"/>
    <w:rsid w:val="009F3963"/>
    <w:rsid w:val="009F4313"/>
    <w:rsid w:val="009F575B"/>
    <w:rsid w:val="009F601D"/>
    <w:rsid w:val="009F6035"/>
    <w:rsid w:val="00A019CF"/>
    <w:rsid w:val="00A01CB4"/>
    <w:rsid w:val="00A0358B"/>
    <w:rsid w:val="00A03F57"/>
    <w:rsid w:val="00A04E3E"/>
    <w:rsid w:val="00A0505E"/>
    <w:rsid w:val="00A060A1"/>
    <w:rsid w:val="00A1072B"/>
    <w:rsid w:val="00A122C0"/>
    <w:rsid w:val="00A13870"/>
    <w:rsid w:val="00A13C39"/>
    <w:rsid w:val="00A156C3"/>
    <w:rsid w:val="00A1645B"/>
    <w:rsid w:val="00A16813"/>
    <w:rsid w:val="00A175F9"/>
    <w:rsid w:val="00A179ED"/>
    <w:rsid w:val="00A2018E"/>
    <w:rsid w:val="00A20A5C"/>
    <w:rsid w:val="00A21851"/>
    <w:rsid w:val="00A22C38"/>
    <w:rsid w:val="00A23F20"/>
    <w:rsid w:val="00A24F46"/>
    <w:rsid w:val="00A25284"/>
    <w:rsid w:val="00A269C8"/>
    <w:rsid w:val="00A26BB0"/>
    <w:rsid w:val="00A26C9B"/>
    <w:rsid w:val="00A31283"/>
    <w:rsid w:val="00A32155"/>
    <w:rsid w:val="00A326A3"/>
    <w:rsid w:val="00A32C2C"/>
    <w:rsid w:val="00A35569"/>
    <w:rsid w:val="00A36495"/>
    <w:rsid w:val="00A4165C"/>
    <w:rsid w:val="00A41D5A"/>
    <w:rsid w:val="00A439BC"/>
    <w:rsid w:val="00A44030"/>
    <w:rsid w:val="00A4495D"/>
    <w:rsid w:val="00A459AA"/>
    <w:rsid w:val="00A45C05"/>
    <w:rsid w:val="00A45D37"/>
    <w:rsid w:val="00A476D6"/>
    <w:rsid w:val="00A5072D"/>
    <w:rsid w:val="00A50C2C"/>
    <w:rsid w:val="00A5176F"/>
    <w:rsid w:val="00A51826"/>
    <w:rsid w:val="00A51E5B"/>
    <w:rsid w:val="00A51F20"/>
    <w:rsid w:val="00A5231C"/>
    <w:rsid w:val="00A52DE9"/>
    <w:rsid w:val="00A540E7"/>
    <w:rsid w:val="00A54306"/>
    <w:rsid w:val="00A546FE"/>
    <w:rsid w:val="00A55DDA"/>
    <w:rsid w:val="00A565C1"/>
    <w:rsid w:val="00A6045F"/>
    <w:rsid w:val="00A60B43"/>
    <w:rsid w:val="00A60B6C"/>
    <w:rsid w:val="00A60BF8"/>
    <w:rsid w:val="00A6181E"/>
    <w:rsid w:val="00A623D4"/>
    <w:rsid w:val="00A63BF7"/>
    <w:rsid w:val="00A63D13"/>
    <w:rsid w:val="00A64EC8"/>
    <w:rsid w:val="00A658D2"/>
    <w:rsid w:val="00A65BF5"/>
    <w:rsid w:val="00A67909"/>
    <w:rsid w:val="00A67A6F"/>
    <w:rsid w:val="00A70728"/>
    <w:rsid w:val="00A72781"/>
    <w:rsid w:val="00A728FD"/>
    <w:rsid w:val="00A72FFA"/>
    <w:rsid w:val="00A75A55"/>
    <w:rsid w:val="00A75E8B"/>
    <w:rsid w:val="00A7686D"/>
    <w:rsid w:val="00A76CD7"/>
    <w:rsid w:val="00A7773C"/>
    <w:rsid w:val="00A8042B"/>
    <w:rsid w:val="00A8098B"/>
    <w:rsid w:val="00A81E17"/>
    <w:rsid w:val="00A82359"/>
    <w:rsid w:val="00A836F9"/>
    <w:rsid w:val="00A85184"/>
    <w:rsid w:val="00A868AF"/>
    <w:rsid w:val="00A870BB"/>
    <w:rsid w:val="00A872D5"/>
    <w:rsid w:val="00A87A36"/>
    <w:rsid w:val="00A90DD7"/>
    <w:rsid w:val="00A92ACE"/>
    <w:rsid w:val="00A92EAE"/>
    <w:rsid w:val="00A93D75"/>
    <w:rsid w:val="00A96031"/>
    <w:rsid w:val="00A96CDF"/>
    <w:rsid w:val="00A979F0"/>
    <w:rsid w:val="00AA1283"/>
    <w:rsid w:val="00AA634A"/>
    <w:rsid w:val="00AA6C19"/>
    <w:rsid w:val="00AA71B9"/>
    <w:rsid w:val="00AA7371"/>
    <w:rsid w:val="00AB0C1C"/>
    <w:rsid w:val="00AB1657"/>
    <w:rsid w:val="00AB182B"/>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08E"/>
    <w:rsid w:val="00AD1AAE"/>
    <w:rsid w:val="00AD1C7F"/>
    <w:rsid w:val="00AD1D89"/>
    <w:rsid w:val="00AD2B29"/>
    <w:rsid w:val="00AD3595"/>
    <w:rsid w:val="00AD44EB"/>
    <w:rsid w:val="00AD4C8D"/>
    <w:rsid w:val="00AD68A4"/>
    <w:rsid w:val="00AD6A78"/>
    <w:rsid w:val="00AD6AEB"/>
    <w:rsid w:val="00AE175D"/>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04"/>
    <w:rsid w:val="00AF567A"/>
    <w:rsid w:val="00AF743E"/>
    <w:rsid w:val="00AF7832"/>
    <w:rsid w:val="00AF7BBC"/>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860"/>
    <w:rsid w:val="00B16D95"/>
    <w:rsid w:val="00B174A6"/>
    <w:rsid w:val="00B21421"/>
    <w:rsid w:val="00B21B3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3BC"/>
    <w:rsid w:val="00B509AA"/>
    <w:rsid w:val="00B50C93"/>
    <w:rsid w:val="00B50FC6"/>
    <w:rsid w:val="00B51580"/>
    <w:rsid w:val="00B51715"/>
    <w:rsid w:val="00B529E1"/>
    <w:rsid w:val="00B5594E"/>
    <w:rsid w:val="00B56F3A"/>
    <w:rsid w:val="00B57D68"/>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2F8"/>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4D27"/>
    <w:rsid w:val="00BC5F1D"/>
    <w:rsid w:val="00BD14B9"/>
    <w:rsid w:val="00BD25F9"/>
    <w:rsid w:val="00BD4D4D"/>
    <w:rsid w:val="00BD55B5"/>
    <w:rsid w:val="00BD7534"/>
    <w:rsid w:val="00BD7582"/>
    <w:rsid w:val="00BE0CA3"/>
    <w:rsid w:val="00BE0E05"/>
    <w:rsid w:val="00BE15EA"/>
    <w:rsid w:val="00BE22BB"/>
    <w:rsid w:val="00BE2E61"/>
    <w:rsid w:val="00BE2E78"/>
    <w:rsid w:val="00BE4DF8"/>
    <w:rsid w:val="00BE5465"/>
    <w:rsid w:val="00BE5BD7"/>
    <w:rsid w:val="00BE659F"/>
    <w:rsid w:val="00BE70DD"/>
    <w:rsid w:val="00BE76FF"/>
    <w:rsid w:val="00BE7D90"/>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5F22"/>
    <w:rsid w:val="00C06338"/>
    <w:rsid w:val="00C069E3"/>
    <w:rsid w:val="00C06F03"/>
    <w:rsid w:val="00C104E1"/>
    <w:rsid w:val="00C139C6"/>
    <w:rsid w:val="00C13F65"/>
    <w:rsid w:val="00C14662"/>
    <w:rsid w:val="00C14FB7"/>
    <w:rsid w:val="00C1576C"/>
    <w:rsid w:val="00C15FFF"/>
    <w:rsid w:val="00C1694F"/>
    <w:rsid w:val="00C171C4"/>
    <w:rsid w:val="00C20823"/>
    <w:rsid w:val="00C20A18"/>
    <w:rsid w:val="00C213C2"/>
    <w:rsid w:val="00C215A5"/>
    <w:rsid w:val="00C22AF0"/>
    <w:rsid w:val="00C23258"/>
    <w:rsid w:val="00C2357A"/>
    <w:rsid w:val="00C23787"/>
    <w:rsid w:val="00C24C6D"/>
    <w:rsid w:val="00C25480"/>
    <w:rsid w:val="00C279E3"/>
    <w:rsid w:val="00C31E76"/>
    <w:rsid w:val="00C31F5D"/>
    <w:rsid w:val="00C327CC"/>
    <w:rsid w:val="00C32A09"/>
    <w:rsid w:val="00C33398"/>
    <w:rsid w:val="00C34FFA"/>
    <w:rsid w:val="00C35027"/>
    <w:rsid w:val="00C3515C"/>
    <w:rsid w:val="00C352B4"/>
    <w:rsid w:val="00C35777"/>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CBD"/>
    <w:rsid w:val="00C52EB4"/>
    <w:rsid w:val="00C542F5"/>
    <w:rsid w:val="00C54709"/>
    <w:rsid w:val="00C54F57"/>
    <w:rsid w:val="00C56DAA"/>
    <w:rsid w:val="00C60947"/>
    <w:rsid w:val="00C60B0D"/>
    <w:rsid w:val="00C60BE6"/>
    <w:rsid w:val="00C6258D"/>
    <w:rsid w:val="00C62C5F"/>
    <w:rsid w:val="00C63516"/>
    <w:rsid w:val="00C63A5D"/>
    <w:rsid w:val="00C64487"/>
    <w:rsid w:val="00C67E09"/>
    <w:rsid w:val="00C70E7B"/>
    <w:rsid w:val="00C723AA"/>
    <w:rsid w:val="00C7355F"/>
    <w:rsid w:val="00C73FD9"/>
    <w:rsid w:val="00C74051"/>
    <w:rsid w:val="00C74A13"/>
    <w:rsid w:val="00C75B51"/>
    <w:rsid w:val="00C75C85"/>
    <w:rsid w:val="00C75D80"/>
    <w:rsid w:val="00C76085"/>
    <w:rsid w:val="00C80F09"/>
    <w:rsid w:val="00C81868"/>
    <w:rsid w:val="00C81B29"/>
    <w:rsid w:val="00C82C90"/>
    <w:rsid w:val="00C83737"/>
    <w:rsid w:val="00C84437"/>
    <w:rsid w:val="00C85044"/>
    <w:rsid w:val="00C86F3D"/>
    <w:rsid w:val="00C876C3"/>
    <w:rsid w:val="00C90B99"/>
    <w:rsid w:val="00C92199"/>
    <w:rsid w:val="00C938F5"/>
    <w:rsid w:val="00C96C41"/>
    <w:rsid w:val="00C96DCC"/>
    <w:rsid w:val="00C976C4"/>
    <w:rsid w:val="00C97809"/>
    <w:rsid w:val="00CA0C1D"/>
    <w:rsid w:val="00CA13D3"/>
    <w:rsid w:val="00CA1E81"/>
    <w:rsid w:val="00CA2A6D"/>
    <w:rsid w:val="00CA3E5E"/>
    <w:rsid w:val="00CA5989"/>
    <w:rsid w:val="00CA5D6C"/>
    <w:rsid w:val="00CA6B85"/>
    <w:rsid w:val="00CB00BE"/>
    <w:rsid w:val="00CB0BAA"/>
    <w:rsid w:val="00CB0D06"/>
    <w:rsid w:val="00CB1E47"/>
    <w:rsid w:val="00CB36A6"/>
    <w:rsid w:val="00CB387A"/>
    <w:rsid w:val="00CB4B2B"/>
    <w:rsid w:val="00CB69C1"/>
    <w:rsid w:val="00CB6A2D"/>
    <w:rsid w:val="00CB7F2C"/>
    <w:rsid w:val="00CC0445"/>
    <w:rsid w:val="00CC10B2"/>
    <w:rsid w:val="00CC454D"/>
    <w:rsid w:val="00CC46CE"/>
    <w:rsid w:val="00CC4DC0"/>
    <w:rsid w:val="00CC553E"/>
    <w:rsid w:val="00CC61BC"/>
    <w:rsid w:val="00CC61CF"/>
    <w:rsid w:val="00CD032A"/>
    <w:rsid w:val="00CD05AB"/>
    <w:rsid w:val="00CD1CD9"/>
    <w:rsid w:val="00CD48E7"/>
    <w:rsid w:val="00CD4913"/>
    <w:rsid w:val="00CD4F9B"/>
    <w:rsid w:val="00CD538B"/>
    <w:rsid w:val="00CD5A70"/>
    <w:rsid w:val="00CD75E2"/>
    <w:rsid w:val="00CD7D5B"/>
    <w:rsid w:val="00CE08FA"/>
    <w:rsid w:val="00CE1A58"/>
    <w:rsid w:val="00CE1C85"/>
    <w:rsid w:val="00CE3A1E"/>
    <w:rsid w:val="00CE4F6D"/>
    <w:rsid w:val="00CE5680"/>
    <w:rsid w:val="00CE5B97"/>
    <w:rsid w:val="00CE66DD"/>
    <w:rsid w:val="00CE6759"/>
    <w:rsid w:val="00CE7A14"/>
    <w:rsid w:val="00CE7C95"/>
    <w:rsid w:val="00CF0699"/>
    <w:rsid w:val="00CF1286"/>
    <w:rsid w:val="00CF1838"/>
    <w:rsid w:val="00CF1A2D"/>
    <w:rsid w:val="00CF2179"/>
    <w:rsid w:val="00CF26A7"/>
    <w:rsid w:val="00CF3B86"/>
    <w:rsid w:val="00CF43A3"/>
    <w:rsid w:val="00CF6388"/>
    <w:rsid w:val="00CF746E"/>
    <w:rsid w:val="00CF7EEC"/>
    <w:rsid w:val="00D010EF"/>
    <w:rsid w:val="00D02038"/>
    <w:rsid w:val="00D02880"/>
    <w:rsid w:val="00D02B1D"/>
    <w:rsid w:val="00D03261"/>
    <w:rsid w:val="00D04498"/>
    <w:rsid w:val="00D04BAF"/>
    <w:rsid w:val="00D05618"/>
    <w:rsid w:val="00D05D28"/>
    <w:rsid w:val="00D063D5"/>
    <w:rsid w:val="00D07784"/>
    <w:rsid w:val="00D10E5D"/>
    <w:rsid w:val="00D12654"/>
    <w:rsid w:val="00D129B9"/>
    <w:rsid w:val="00D12B69"/>
    <w:rsid w:val="00D12F5F"/>
    <w:rsid w:val="00D13457"/>
    <w:rsid w:val="00D147AF"/>
    <w:rsid w:val="00D1544A"/>
    <w:rsid w:val="00D159FB"/>
    <w:rsid w:val="00D1637A"/>
    <w:rsid w:val="00D16434"/>
    <w:rsid w:val="00D176E3"/>
    <w:rsid w:val="00D1771C"/>
    <w:rsid w:val="00D2140E"/>
    <w:rsid w:val="00D22A92"/>
    <w:rsid w:val="00D237CD"/>
    <w:rsid w:val="00D23EB0"/>
    <w:rsid w:val="00D24E17"/>
    <w:rsid w:val="00D25329"/>
    <w:rsid w:val="00D263B0"/>
    <w:rsid w:val="00D26651"/>
    <w:rsid w:val="00D27CB3"/>
    <w:rsid w:val="00D3107B"/>
    <w:rsid w:val="00D31818"/>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400F"/>
    <w:rsid w:val="00D44EBE"/>
    <w:rsid w:val="00D455B9"/>
    <w:rsid w:val="00D457BC"/>
    <w:rsid w:val="00D46861"/>
    <w:rsid w:val="00D46E8B"/>
    <w:rsid w:val="00D52360"/>
    <w:rsid w:val="00D5281A"/>
    <w:rsid w:val="00D56227"/>
    <w:rsid w:val="00D56C34"/>
    <w:rsid w:val="00D57186"/>
    <w:rsid w:val="00D577BC"/>
    <w:rsid w:val="00D57BB7"/>
    <w:rsid w:val="00D607FE"/>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173"/>
    <w:rsid w:val="00D779AD"/>
    <w:rsid w:val="00D809BF"/>
    <w:rsid w:val="00D83947"/>
    <w:rsid w:val="00D83AB5"/>
    <w:rsid w:val="00D8426D"/>
    <w:rsid w:val="00D85140"/>
    <w:rsid w:val="00D8560E"/>
    <w:rsid w:val="00D857A2"/>
    <w:rsid w:val="00D85BE6"/>
    <w:rsid w:val="00D86017"/>
    <w:rsid w:val="00D9133B"/>
    <w:rsid w:val="00D9179C"/>
    <w:rsid w:val="00D92418"/>
    <w:rsid w:val="00D925FF"/>
    <w:rsid w:val="00D93258"/>
    <w:rsid w:val="00D972E5"/>
    <w:rsid w:val="00D97377"/>
    <w:rsid w:val="00D97968"/>
    <w:rsid w:val="00DA1B7F"/>
    <w:rsid w:val="00DA2070"/>
    <w:rsid w:val="00DA2FF4"/>
    <w:rsid w:val="00DA4F82"/>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42AF"/>
    <w:rsid w:val="00DC6FF4"/>
    <w:rsid w:val="00DC7178"/>
    <w:rsid w:val="00DD0DF5"/>
    <w:rsid w:val="00DD31D4"/>
    <w:rsid w:val="00DD3DAD"/>
    <w:rsid w:val="00DD3DE7"/>
    <w:rsid w:val="00DD4A3C"/>
    <w:rsid w:val="00DE332A"/>
    <w:rsid w:val="00DE3898"/>
    <w:rsid w:val="00DE3C86"/>
    <w:rsid w:val="00DE477F"/>
    <w:rsid w:val="00DE4D15"/>
    <w:rsid w:val="00DE50D5"/>
    <w:rsid w:val="00DE6295"/>
    <w:rsid w:val="00DF1F2E"/>
    <w:rsid w:val="00DF2EE4"/>
    <w:rsid w:val="00DF3272"/>
    <w:rsid w:val="00DF3EFF"/>
    <w:rsid w:val="00DF4471"/>
    <w:rsid w:val="00DF519B"/>
    <w:rsid w:val="00DF5549"/>
    <w:rsid w:val="00DF563E"/>
    <w:rsid w:val="00DF5A3F"/>
    <w:rsid w:val="00DF675B"/>
    <w:rsid w:val="00DF6C72"/>
    <w:rsid w:val="00DF6F1F"/>
    <w:rsid w:val="00E02A98"/>
    <w:rsid w:val="00E02AE2"/>
    <w:rsid w:val="00E03D9C"/>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63F4"/>
    <w:rsid w:val="00E3055A"/>
    <w:rsid w:val="00E31334"/>
    <w:rsid w:val="00E31D7F"/>
    <w:rsid w:val="00E32644"/>
    <w:rsid w:val="00E32EFF"/>
    <w:rsid w:val="00E33890"/>
    <w:rsid w:val="00E34619"/>
    <w:rsid w:val="00E363AB"/>
    <w:rsid w:val="00E363C1"/>
    <w:rsid w:val="00E37FFA"/>
    <w:rsid w:val="00E4231E"/>
    <w:rsid w:val="00E43246"/>
    <w:rsid w:val="00E43661"/>
    <w:rsid w:val="00E44BA6"/>
    <w:rsid w:val="00E4584C"/>
    <w:rsid w:val="00E50BE8"/>
    <w:rsid w:val="00E50E97"/>
    <w:rsid w:val="00E5105E"/>
    <w:rsid w:val="00E520DB"/>
    <w:rsid w:val="00E52365"/>
    <w:rsid w:val="00E5272A"/>
    <w:rsid w:val="00E5302C"/>
    <w:rsid w:val="00E53ED3"/>
    <w:rsid w:val="00E54923"/>
    <w:rsid w:val="00E54A1C"/>
    <w:rsid w:val="00E54DBE"/>
    <w:rsid w:val="00E54DED"/>
    <w:rsid w:val="00E554B6"/>
    <w:rsid w:val="00E558DA"/>
    <w:rsid w:val="00E603F0"/>
    <w:rsid w:val="00E60A15"/>
    <w:rsid w:val="00E617DB"/>
    <w:rsid w:val="00E621F3"/>
    <w:rsid w:val="00E624DF"/>
    <w:rsid w:val="00E627B7"/>
    <w:rsid w:val="00E645F5"/>
    <w:rsid w:val="00E65088"/>
    <w:rsid w:val="00E658B3"/>
    <w:rsid w:val="00E7179C"/>
    <w:rsid w:val="00E72B04"/>
    <w:rsid w:val="00E733DE"/>
    <w:rsid w:val="00E73813"/>
    <w:rsid w:val="00E744A2"/>
    <w:rsid w:val="00E74FD3"/>
    <w:rsid w:val="00E7500F"/>
    <w:rsid w:val="00E76568"/>
    <w:rsid w:val="00E76C8C"/>
    <w:rsid w:val="00E7767A"/>
    <w:rsid w:val="00E8060E"/>
    <w:rsid w:val="00E81553"/>
    <w:rsid w:val="00E81D40"/>
    <w:rsid w:val="00E82599"/>
    <w:rsid w:val="00E83495"/>
    <w:rsid w:val="00E834B6"/>
    <w:rsid w:val="00E84F73"/>
    <w:rsid w:val="00E853EB"/>
    <w:rsid w:val="00E872C8"/>
    <w:rsid w:val="00E87884"/>
    <w:rsid w:val="00E87C4E"/>
    <w:rsid w:val="00E9068B"/>
    <w:rsid w:val="00E9191D"/>
    <w:rsid w:val="00E91FD7"/>
    <w:rsid w:val="00E9226D"/>
    <w:rsid w:val="00E92825"/>
    <w:rsid w:val="00E92FAF"/>
    <w:rsid w:val="00E953FC"/>
    <w:rsid w:val="00E9719D"/>
    <w:rsid w:val="00E97898"/>
    <w:rsid w:val="00EA1E56"/>
    <w:rsid w:val="00EA2C75"/>
    <w:rsid w:val="00EA30DB"/>
    <w:rsid w:val="00EA4CD1"/>
    <w:rsid w:val="00EA5170"/>
    <w:rsid w:val="00EA6842"/>
    <w:rsid w:val="00EA6CD5"/>
    <w:rsid w:val="00EA6D2B"/>
    <w:rsid w:val="00EA711B"/>
    <w:rsid w:val="00EA7DEB"/>
    <w:rsid w:val="00EB1978"/>
    <w:rsid w:val="00EB21AB"/>
    <w:rsid w:val="00EB25AF"/>
    <w:rsid w:val="00EB3851"/>
    <w:rsid w:val="00EB448C"/>
    <w:rsid w:val="00EB5333"/>
    <w:rsid w:val="00EB5867"/>
    <w:rsid w:val="00EB6442"/>
    <w:rsid w:val="00EB6A64"/>
    <w:rsid w:val="00EB7B0F"/>
    <w:rsid w:val="00EB7C14"/>
    <w:rsid w:val="00EC1524"/>
    <w:rsid w:val="00EC2985"/>
    <w:rsid w:val="00EC3D68"/>
    <w:rsid w:val="00EC52FD"/>
    <w:rsid w:val="00EC5355"/>
    <w:rsid w:val="00EC7F74"/>
    <w:rsid w:val="00ED0BBC"/>
    <w:rsid w:val="00ED17BB"/>
    <w:rsid w:val="00ED18E0"/>
    <w:rsid w:val="00ED239F"/>
    <w:rsid w:val="00ED2B29"/>
    <w:rsid w:val="00ED5D40"/>
    <w:rsid w:val="00EE0056"/>
    <w:rsid w:val="00EE3100"/>
    <w:rsid w:val="00EE348F"/>
    <w:rsid w:val="00EE3B2E"/>
    <w:rsid w:val="00EE3C5F"/>
    <w:rsid w:val="00EE411A"/>
    <w:rsid w:val="00EE51AF"/>
    <w:rsid w:val="00EE5A92"/>
    <w:rsid w:val="00EE62C7"/>
    <w:rsid w:val="00EE690F"/>
    <w:rsid w:val="00EE715E"/>
    <w:rsid w:val="00EF20F1"/>
    <w:rsid w:val="00EF26E4"/>
    <w:rsid w:val="00EF2C72"/>
    <w:rsid w:val="00EF3492"/>
    <w:rsid w:val="00EF4739"/>
    <w:rsid w:val="00EF47EA"/>
    <w:rsid w:val="00EF57BF"/>
    <w:rsid w:val="00EF7978"/>
    <w:rsid w:val="00F002A3"/>
    <w:rsid w:val="00F01130"/>
    <w:rsid w:val="00F017FC"/>
    <w:rsid w:val="00F01E9E"/>
    <w:rsid w:val="00F01F57"/>
    <w:rsid w:val="00F0452C"/>
    <w:rsid w:val="00F04A60"/>
    <w:rsid w:val="00F05063"/>
    <w:rsid w:val="00F060E5"/>
    <w:rsid w:val="00F06B4D"/>
    <w:rsid w:val="00F06E69"/>
    <w:rsid w:val="00F104D0"/>
    <w:rsid w:val="00F12A0C"/>
    <w:rsid w:val="00F13393"/>
    <w:rsid w:val="00F1493F"/>
    <w:rsid w:val="00F15558"/>
    <w:rsid w:val="00F15C42"/>
    <w:rsid w:val="00F15D93"/>
    <w:rsid w:val="00F17018"/>
    <w:rsid w:val="00F17821"/>
    <w:rsid w:val="00F2025F"/>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4F90"/>
    <w:rsid w:val="00F3535D"/>
    <w:rsid w:val="00F3536F"/>
    <w:rsid w:val="00F35704"/>
    <w:rsid w:val="00F35D9A"/>
    <w:rsid w:val="00F3614E"/>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6E13"/>
    <w:rsid w:val="00F97564"/>
    <w:rsid w:val="00F979E4"/>
    <w:rsid w:val="00FA0815"/>
    <w:rsid w:val="00FA0E0D"/>
    <w:rsid w:val="00FA2541"/>
    <w:rsid w:val="00FA2EBD"/>
    <w:rsid w:val="00FA4E38"/>
    <w:rsid w:val="00FA5602"/>
    <w:rsid w:val="00FA5B2C"/>
    <w:rsid w:val="00FA6DB3"/>
    <w:rsid w:val="00FA6E5E"/>
    <w:rsid w:val="00FA7510"/>
    <w:rsid w:val="00FA7554"/>
    <w:rsid w:val="00FA77C5"/>
    <w:rsid w:val="00FA7B9E"/>
    <w:rsid w:val="00FB238C"/>
    <w:rsid w:val="00FB28A5"/>
    <w:rsid w:val="00FB3032"/>
    <w:rsid w:val="00FB3C68"/>
    <w:rsid w:val="00FB4810"/>
    <w:rsid w:val="00FB51B2"/>
    <w:rsid w:val="00FC1F37"/>
    <w:rsid w:val="00FC2E89"/>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E8EFC6"/>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C23258"/>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080978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2FCAF6-0ADF-4B85-A2FE-32852EC65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5</Pages>
  <Words>1334</Words>
  <Characters>7604</Characters>
  <Application>Microsoft Office Word</Application>
  <DocSecurity>0</DocSecurity>
  <Lines>63</Lines>
  <Paragraphs>17</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8921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China Telecom_4_6</cp:lastModifiedBy>
  <cp:revision>13</cp:revision>
  <cp:lastPrinted>2014-09-10T09:04:00Z</cp:lastPrinted>
  <dcterms:created xsi:type="dcterms:W3CDTF">2022-04-06T07:24:00Z</dcterms:created>
  <dcterms:modified xsi:type="dcterms:W3CDTF">2022-04-06T14:51:00Z</dcterms:modified>
</cp:coreProperties>
</file>